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61D5B" w14:textId="07368AE0" w:rsidR="00CA3BA8" w:rsidRDefault="00CA3BA8" w:rsidP="006C1031">
      <w:pPr>
        <w:pStyle w:val="CRCoverPage"/>
        <w:tabs>
          <w:tab w:val="right" w:pos="9639"/>
        </w:tabs>
        <w:spacing w:after="0"/>
        <w:rPr>
          <w:b/>
          <w:i/>
          <w:noProof/>
          <w:sz w:val="28"/>
        </w:rPr>
      </w:pPr>
      <w:r w:rsidRPr="00E13633">
        <w:rPr>
          <w:rFonts w:cs="Arial"/>
          <w:b/>
          <w:sz w:val="24"/>
          <w:szCs w:val="24"/>
        </w:rPr>
        <w:t>3GPP TSG-RAN WG4 Meeting #</w:t>
      </w:r>
      <w:r w:rsidRPr="00E13633">
        <w:rPr>
          <w:rFonts w:cs="Arial"/>
        </w:rPr>
        <w:t xml:space="preserve"> </w:t>
      </w:r>
      <w:r>
        <w:rPr>
          <w:rFonts w:cs="Arial"/>
          <w:b/>
          <w:sz w:val="24"/>
          <w:szCs w:val="24"/>
        </w:rPr>
        <w:t>110bis</w:t>
      </w:r>
      <w:r>
        <w:rPr>
          <w:b/>
          <w:i/>
          <w:noProof/>
          <w:sz w:val="28"/>
        </w:rPr>
        <w:tab/>
      </w:r>
      <w:r w:rsidRPr="00AA499B">
        <w:rPr>
          <w:b/>
          <w:iCs/>
          <w:noProof/>
          <w:sz w:val="28"/>
        </w:rPr>
        <w:t>R4-240</w:t>
      </w:r>
      <w:r w:rsidR="00B6726A">
        <w:rPr>
          <w:b/>
          <w:iCs/>
          <w:noProof/>
          <w:sz w:val="28"/>
        </w:rPr>
        <w:t>6060</w:t>
      </w:r>
      <w:bookmarkStart w:id="0" w:name="_GoBack"/>
      <w:bookmarkEnd w:id="0"/>
    </w:p>
    <w:p w14:paraId="1180F50B" w14:textId="181D8187" w:rsidR="00CA3BA8" w:rsidRDefault="00CA3BA8" w:rsidP="00CA3BA8">
      <w:pPr>
        <w:pStyle w:val="CRCoverPage"/>
        <w:outlineLvl w:val="0"/>
        <w:rPr>
          <w:b/>
          <w:noProof/>
          <w:sz w:val="24"/>
        </w:rPr>
      </w:pPr>
      <w:r>
        <w:rPr>
          <w:rFonts w:cs="Arial"/>
          <w:b/>
          <w:sz w:val="24"/>
          <w:szCs w:val="24"/>
          <w:lang w:eastAsia="zh-CN"/>
        </w:rPr>
        <w:t>Changsha</w:t>
      </w:r>
      <w:r w:rsidRPr="00376830">
        <w:rPr>
          <w:rFonts w:cs="Arial"/>
          <w:b/>
          <w:sz w:val="24"/>
          <w:szCs w:val="24"/>
          <w:lang w:eastAsia="zh-CN"/>
        </w:rPr>
        <w:t>,</w:t>
      </w:r>
      <w:r>
        <w:rPr>
          <w:rFonts w:cs="Arial"/>
          <w:b/>
          <w:sz w:val="24"/>
          <w:szCs w:val="24"/>
          <w:lang w:eastAsia="zh-CN"/>
        </w:rPr>
        <w:t xml:space="preserve"> China, April 1</w:t>
      </w:r>
      <w:r w:rsidR="00D04493">
        <w:rPr>
          <w:rFonts w:cs="Arial"/>
          <w:b/>
          <w:sz w:val="24"/>
          <w:szCs w:val="24"/>
          <w:lang w:eastAsia="zh-CN"/>
        </w:rPr>
        <w:t>5</w:t>
      </w:r>
      <w:r w:rsidRPr="00D90752">
        <w:rPr>
          <w:rFonts w:cs="Arial"/>
          <w:b/>
          <w:sz w:val="24"/>
          <w:szCs w:val="24"/>
          <w:vertAlign w:val="superscript"/>
          <w:lang w:eastAsia="zh-CN"/>
        </w:rPr>
        <w:t>th</w:t>
      </w:r>
      <w:r>
        <w:rPr>
          <w:rFonts w:cs="Arial"/>
          <w:b/>
          <w:sz w:val="24"/>
          <w:szCs w:val="24"/>
          <w:lang w:eastAsia="zh-CN"/>
        </w:rPr>
        <w:t xml:space="preserve">- </w:t>
      </w:r>
      <w:r w:rsidR="00D04493">
        <w:rPr>
          <w:rFonts w:cs="Arial"/>
          <w:b/>
          <w:sz w:val="24"/>
          <w:szCs w:val="24"/>
          <w:lang w:eastAsia="zh-CN"/>
        </w:rPr>
        <w:t>19</w:t>
      </w:r>
      <w:r>
        <w:rPr>
          <w:rFonts w:cs="Arial"/>
          <w:b/>
          <w:sz w:val="24"/>
          <w:szCs w:val="24"/>
          <w:vertAlign w:val="superscript"/>
          <w:lang w:eastAsia="zh-CN"/>
        </w:rPr>
        <w:t>th</w:t>
      </w:r>
      <w:r>
        <w:rPr>
          <w:rFonts w:cs="Arial"/>
          <w:b/>
          <w:sz w:val="24"/>
          <w:szCs w:val="24"/>
          <w:lang w:eastAsia="zh-CN"/>
        </w:rPr>
        <w:t>,</w:t>
      </w:r>
      <w:r w:rsidRPr="00376830">
        <w:rPr>
          <w:rFonts w:cs="Arial"/>
          <w:b/>
          <w:sz w:val="24"/>
          <w:szCs w:val="24"/>
          <w:lang w:eastAsia="zh-CN"/>
        </w:rPr>
        <w:t xml:space="preserve"> 202</w:t>
      </w:r>
      <w:r>
        <w:rPr>
          <w:rFonts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8557F5" w:rsidR="001E41F3" w:rsidRDefault="00305409" w:rsidP="00E34898">
            <w:pPr>
              <w:pStyle w:val="CRCoverPage"/>
              <w:spacing w:after="0"/>
              <w:jc w:val="right"/>
              <w:rPr>
                <w:i/>
                <w:noProof/>
              </w:rPr>
            </w:pPr>
            <w:r>
              <w:rPr>
                <w:i/>
                <w:noProof/>
                <w:sz w:val="14"/>
              </w:rPr>
              <w:t>CR-Form-v</w:t>
            </w:r>
            <w:r w:rsidR="008863B9">
              <w:rPr>
                <w:i/>
                <w:noProof/>
                <w:sz w:val="14"/>
              </w:rPr>
              <w:t>12.</w:t>
            </w:r>
            <w:r w:rsidR="00CA2C7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BDF58" w:rsidR="001E41F3" w:rsidRPr="00410371" w:rsidRDefault="00092E7F"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9B64A4" w:rsidP="00E13F3D">
            <w:pPr>
              <w:pStyle w:val="CRCoverPage"/>
              <w:spacing w:after="0"/>
              <w:jc w:val="center"/>
              <w:rPr>
                <w:b/>
                <w:noProof/>
              </w:rPr>
            </w:pPr>
            <w:r>
              <w:fldChar w:fldCharType="begin"/>
            </w:r>
            <w:r>
              <w:instrText xml:space="preserve"> DOCPROPERTY  Revision  \* MERGEFORMAT </w:instrText>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AC7C1" w:rsidR="001E41F3" w:rsidRPr="00410371" w:rsidRDefault="009B64A4">
            <w:pPr>
              <w:pStyle w:val="CRCoverPage"/>
              <w:spacing w:after="0"/>
              <w:jc w:val="center"/>
              <w:rPr>
                <w:noProof/>
                <w:sz w:val="28"/>
              </w:rPr>
            </w:pPr>
            <w:fldSimple w:instr=" DOCPROPERTY  Version  \* MERGEFORMAT ">
              <w:r w:rsidR="00092E7F">
                <w:rPr>
                  <w:b/>
                  <w:noProof/>
                  <w:sz w:val="28"/>
                </w:rPr>
                <w:t>18.</w:t>
              </w:r>
              <w:r w:rsidR="00D04493">
                <w:rPr>
                  <w:b/>
                  <w:noProof/>
                  <w:sz w:val="28"/>
                </w:rPr>
                <w:t>3</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5FAB6" w:rsidR="00F25D98" w:rsidRDefault="0025437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2C72" w14:paraId="58300953" w14:textId="77777777" w:rsidTr="00547111">
        <w:tc>
          <w:tcPr>
            <w:tcW w:w="1843" w:type="dxa"/>
            <w:tcBorders>
              <w:top w:val="single" w:sz="4" w:space="0" w:color="auto"/>
              <w:left w:val="single" w:sz="4" w:space="0" w:color="auto"/>
            </w:tcBorders>
          </w:tcPr>
          <w:p w14:paraId="05B2F3A2" w14:textId="77777777" w:rsidR="00CA2C72" w:rsidRDefault="00CA2C72" w:rsidP="00CA2C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723AA" w:rsidR="00CA2C72" w:rsidRDefault="00CA2C72" w:rsidP="00CA2C72">
            <w:pPr>
              <w:pStyle w:val="CRCoverPage"/>
              <w:spacing w:after="0"/>
              <w:ind w:left="100"/>
              <w:rPr>
                <w:noProof/>
              </w:rPr>
            </w:pPr>
            <w:r>
              <w:t>CR on 38.101-4: Requirements applicability for 8Rx CSI applicability rules</w:t>
            </w:r>
          </w:p>
        </w:tc>
      </w:tr>
      <w:tr w:rsidR="00CA2C72" w14:paraId="05C08479" w14:textId="77777777" w:rsidTr="00547111">
        <w:tc>
          <w:tcPr>
            <w:tcW w:w="1843" w:type="dxa"/>
            <w:tcBorders>
              <w:left w:val="single" w:sz="4" w:space="0" w:color="auto"/>
            </w:tcBorders>
          </w:tcPr>
          <w:p w14:paraId="45E29F53" w14:textId="77777777" w:rsidR="00CA2C72" w:rsidRDefault="00CA2C72" w:rsidP="00CA2C72">
            <w:pPr>
              <w:pStyle w:val="CRCoverPage"/>
              <w:spacing w:after="0"/>
              <w:rPr>
                <w:b/>
                <w:i/>
                <w:noProof/>
                <w:sz w:val="8"/>
                <w:szCs w:val="8"/>
              </w:rPr>
            </w:pPr>
          </w:p>
        </w:tc>
        <w:tc>
          <w:tcPr>
            <w:tcW w:w="7797" w:type="dxa"/>
            <w:gridSpan w:val="10"/>
            <w:tcBorders>
              <w:right w:val="single" w:sz="4" w:space="0" w:color="auto"/>
            </w:tcBorders>
          </w:tcPr>
          <w:p w14:paraId="22071BC1" w14:textId="77777777" w:rsidR="00CA2C72" w:rsidRDefault="00CA2C72" w:rsidP="00CA2C72">
            <w:pPr>
              <w:pStyle w:val="CRCoverPage"/>
              <w:spacing w:after="0"/>
              <w:rPr>
                <w:noProof/>
                <w:sz w:val="8"/>
                <w:szCs w:val="8"/>
              </w:rPr>
            </w:pPr>
          </w:p>
        </w:tc>
      </w:tr>
      <w:tr w:rsidR="00CA2C72" w14:paraId="46D5D7C2" w14:textId="77777777" w:rsidTr="00547111">
        <w:tc>
          <w:tcPr>
            <w:tcW w:w="1843" w:type="dxa"/>
            <w:tcBorders>
              <w:left w:val="single" w:sz="4" w:space="0" w:color="auto"/>
            </w:tcBorders>
          </w:tcPr>
          <w:p w14:paraId="45A6C2C4" w14:textId="77777777" w:rsidR="00CA2C72" w:rsidRDefault="00CA2C72" w:rsidP="00CA2C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88396" w:rsidR="00CA2C72" w:rsidRDefault="00CA2C72" w:rsidP="00CA2C72">
            <w:pPr>
              <w:pStyle w:val="CRCoverPage"/>
              <w:spacing w:after="0"/>
              <w:ind w:left="100"/>
              <w:rPr>
                <w:noProof/>
              </w:rPr>
            </w:pPr>
            <w:r>
              <w:rPr>
                <w:noProof/>
              </w:rPr>
              <w:t>Huawei,HiSilicon</w:t>
            </w:r>
          </w:p>
        </w:tc>
      </w:tr>
      <w:tr w:rsidR="00CA2C72" w14:paraId="4196B218" w14:textId="77777777" w:rsidTr="00547111">
        <w:tc>
          <w:tcPr>
            <w:tcW w:w="1843" w:type="dxa"/>
            <w:tcBorders>
              <w:left w:val="single" w:sz="4" w:space="0" w:color="auto"/>
            </w:tcBorders>
          </w:tcPr>
          <w:p w14:paraId="14C300BA" w14:textId="77777777" w:rsidR="00CA2C72" w:rsidRDefault="00CA2C72" w:rsidP="00CA2C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86711D" w:rsidR="00CA2C72" w:rsidRDefault="00CA2C72" w:rsidP="00CA2C72">
            <w:pPr>
              <w:pStyle w:val="CRCoverPage"/>
              <w:spacing w:after="0"/>
              <w:ind w:left="100"/>
              <w:rPr>
                <w:noProof/>
              </w:rPr>
            </w:pPr>
            <w:r>
              <w:rPr>
                <w:noProof/>
              </w:rPr>
              <w:t>R4</w:t>
            </w:r>
          </w:p>
        </w:tc>
      </w:tr>
      <w:tr w:rsidR="00CA2C72" w14:paraId="76303739" w14:textId="77777777" w:rsidTr="00547111">
        <w:tc>
          <w:tcPr>
            <w:tcW w:w="1843" w:type="dxa"/>
            <w:tcBorders>
              <w:left w:val="single" w:sz="4" w:space="0" w:color="auto"/>
            </w:tcBorders>
          </w:tcPr>
          <w:p w14:paraId="4D3B1657" w14:textId="77777777" w:rsidR="00CA2C72" w:rsidRDefault="00CA2C72" w:rsidP="00CA2C72">
            <w:pPr>
              <w:pStyle w:val="CRCoverPage"/>
              <w:spacing w:after="0"/>
              <w:rPr>
                <w:b/>
                <w:i/>
                <w:noProof/>
                <w:sz w:val="8"/>
                <w:szCs w:val="8"/>
              </w:rPr>
            </w:pPr>
          </w:p>
        </w:tc>
        <w:tc>
          <w:tcPr>
            <w:tcW w:w="7797" w:type="dxa"/>
            <w:gridSpan w:val="10"/>
            <w:tcBorders>
              <w:right w:val="single" w:sz="4" w:space="0" w:color="auto"/>
            </w:tcBorders>
          </w:tcPr>
          <w:p w14:paraId="6ED4D65A" w14:textId="77777777" w:rsidR="00CA2C72" w:rsidRDefault="00CA2C72" w:rsidP="00CA2C72">
            <w:pPr>
              <w:pStyle w:val="CRCoverPage"/>
              <w:spacing w:after="0"/>
              <w:rPr>
                <w:noProof/>
                <w:sz w:val="8"/>
                <w:szCs w:val="8"/>
              </w:rPr>
            </w:pPr>
          </w:p>
        </w:tc>
      </w:tr>
      <w:tr w:rsidR="00CA2C72" w14:paraId="50563E52" w14:textId="77777777" w:rsidTr="00547111">
        <w:tc>
          <w:tcPr>
            <w:tcW w:w="1843" w:type="dxa"/>
            <w:tcBorders>
              <w:left w:val="single" w:sz="4" w:space="0" w:color="auto"/>
            </w:tcBorders>
          </w:tcPr>
          <w:p w14:paraId="32C381B7" w14:textId="77777777" w:rsidR="00CA2C72" w:rsidRDefault="00CA2C72" w:rsidP="00CA2C7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AE53AE" w:rsidR="00CA2C72" w:rsidRDefault="00CA2C72" w:rsidP="00CA2C72">
            <w:pPr>
              <w:pStyle w:val="CRCoverPage"/>
              <w:spacing w:after="0"/>
              <w:ind w:left="100"/>
              <w:rPr>
                <w:noProof/>
              </w:rPr>
            </w:pPr>
            <w:r>
              <w:rPr>
                <w:rFonts w:cs="Arial"/>
                <w:sz w:val="18"/>
                <w:szCs w:val="18"/>
                <w:lang w:eastAsia="ja-JP"/>
              </w:rPr>
              <w:t>NR_ENDC_RF_FR1_enh2-Perf</w:t>
            </w:r>
          </w:p>
        </w:tc>
        <w:tc>
          <w:tcPr>
            <w:tcW w:w="567" w:type="dxa"/>
            <w:tcBorders>
              <w:left w:val="nil"/>
            </w:tcBorders>
          </w:tcPr>
          <w:p w14:paraId="61A86BCF" w14:textId="77777777" w:rsidR="00CA2C72" w:rsidRDefault="00CA2C72" w:rsidP="00CA2C72">
            <w:pPr>
              <w:pStyle w:val="CRCoverPage"/>
              <w:spacing w:after="0"/>
              <w:ind w:right="100"/>
              <w:rPr>
                <w:noProof/>
              </w:rPr>
            </w:pPr>
          </w:p>
        </w:tc>
        <w:tc>
          <w:tcPr>
            <w:tcW w:w="1417" w:type="dxa"/>
            <w:gridSpan w:val="3"/>
            <w:tcBorders>
              <w:left w:val="nil"/>
            </w:tcBorders>
          </w:tcPr>
          <w:p w14:paraId="153CBFB1" w14:textId="77777777" w:rsidR="00CA2C72" w:rsidRDefault="00CA2C72" w:rsidP="00CA2C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0E5A3" w:rsidR="00CA2C72" w:rsidRDefault="00CA2C72" w:rsidP="00CA2C72">
            <w:pPr>
              <w:pStyle w:val="CRCoverPage"/>
              <w:spacing w:after="0"/>
              <w:ind w:left="100"/>
              <w:rPr>
                <w:noProof/>
              </w:rPr>
            </w:pPr>
            <w:r>
              <w:rPr>
                <w:rFonts w:hint="eastAsia"/>
                <w:noProof/>
                <w:lang w:eastAsia="zh-CN"/>
              </w:rPr>
              <w:t>2</w:t>
            </w:r>
            <w:r>
              <w:rPr>
                <w:noProof/>
                <w:lang w:eastAsia="zh-CN"/>
              </w:rPr>
              <w:t>024-04-17</w:t>
            </w:r>
          </w:p>
        </w:tc>
      </w:tr>
      <w:tr w:rsidR="00063A1C" w14:paraId="690C7843" w14:textId="77777777" w:rsidTr="00547111">
        <w:tc>
          <w:tcPr>
            <w:tcW w:w="1843" w:type="dxa"/>
            <w:tcBorders>
              <w:left w:val="single" w:sz="4" w:space="0" w:color="auto"/>
            </w:tcBorders>
          </w:tcPr>
          <w:p w14:paraId="17A1A642" w14:textId="77777777" w:rsidR="00063A1C" w:rsidRDefault="00063A1C" w:rsidP="00063A1C">
            <w:pPr>
              <w:pStyle w:val="CRCoverPage"/>
              <w:spacing w:after="0"/>
              <w:rPr>
                <w:b/>
                <w:i/>
                <w:noProof/>
                <w:sz w:val="8"/>
                <w:szCs w:val="8"/>
              </w:rPr>
            </w:pPr>
          </w:p>
        </w:tc>
        <w:tc>
          <w:tcPr>
            <w:tcW w:w="1986" w:type="dxa"/>
            <w:gridSpan w:val="4"/>
          </w:tcPr>
          <w:p w14:paraId="2F73FCFB" w14:textId="77777777" w:rsidR="00063A1C" w:rsidRDefault="00063A1C" w:rsidP="00063A1C">
            <w:pPr>
              <w:pStyle w:val="CRCoverPage"/>
              <w:spacing w:after="0"/>
              <w:rPr>
                <w:noProof/>
                <w:sz w:val="8"/>
                <w:szCs w:val="8"/>
              </w:rPr>
            </w:pPr>
          </w:p>
        </w:tc>
        <w:tc>
          <w:tcPr>
            <w:tcW w:w="2267" w:type="dxa"/>
            <w:gridSpan w:val="2"/>
          </w:tcPr>
          <w:p w14:paraId="0FBCFC35" w14:textId="77777777" w:rsidR="00063A1C" w:rsidRDefault="00063A1C" w:rsidP="00063A1C">
            <w:pPr>
              <w:pStyle w:val="CRCoverPage"/>
              <w:spacing w:after="0"/>
              <w:rPr>
                <w:noProof/>
                <w:sz w:val="8"/>
                <w:szCs w:val="8"/>
              </w:rPr>
            </w:pPr>
          </w:p>
        </w:tc>
        <w:tc>
          <w:tcPr>
            <w:tcW w:w="1417" w:type="dxa"/>
            <w:gridSpan w:val="3"/>
          </w:tcPr>
          <w:p w14:paraId="60243A9E" w14:textId="77777777" w:rsidR="00063A1C" w:rsidRDefault="00063A1C" w:rsidP="00063A1C">
            <w:pPr>
              <w:pStyle w:val="CRCoverPage"/>
              <w:spacing w:after="0"/>
              <w:rPr>
                <w:noProof/>
                <w:sz w:val="8"/>
                <w:szCs w:val="8"/>
              </w:rPr>
            </w:pPr>
          </w:p>
        </w:tc>
        <w:tc>
          <w:tcPr>
            <w:tcW w:w="2127" w:type="dxa"/>
            <w:tcBorders>
              <w:right w:val="single" w:sz="4" w:space="0" w:color="auto"/>
            </w:tcBorders>
          </w:tcPr>
          <w:p w14:paraId="68E9B688" w14:textId="77777777" w:rsidR="00063A1C" w:rsidRDefault="00063A1C" w:rsidP="00063A1C">
            <w:pPr>
              <w:pStyle w:val="CRCoverPage"/>
              <w:spacing w:after="0"/>
              <w:rPr>
                <w:noProof/>
                <w:sz w:val="8"/>
                <w:szCs w:val="8"/>
              </w:rPr>
            </w:pPr>
          </w:p>
        </w:tc>
      </w:tr>
      <w:tr w:rsidR="00063A1C" w14:paraId="13D4AF59" w14:textId="77777777" w:rsidTr="00547111">
        <w:trPr>
          <w:cantSplit/>
        </w:trPr>
        <w:tc>
          <w:tcPr>
            <w:tcW w:w="1843" w:type="dxa"/>
            <w:tcBorders>
              <w:left w:val="single" w:sz="4" w:space="0" w:color="auto"/>
            </w:tcBorders>
          </w:tcPr>
          <w:p w14:paraId="1E6EA205" w14:textId="77777777" w:rsidR="00063A1C" w:rsidRDefault="00063A1C" w:rsidP="00063A1C">
            <w:pPr>
              <w:pStyle w:val="CRCoverPage"/>
              <w:tabs>
                <w:tab w:val="right" w:pos="1759"/>
              </w:tabs>
              <w:spacing w:after="0"/>
              <w:rPr>
                <w:b/>
                <w:i/>
                <w:noProof/>
              </w:rPr>
            </w:pPr>
            <w:r>
              <w:rPr>
                <w:b/>
                <w:i/>
                <w:noProof/>
              </w:rPr>
              <w:t>Category:</w:t>
            </w:r>
          </w:p>
        </w:tc>
        <w:tc>
          <w:tcPr>
            <w:tcW w:w="851" w:type="dxa"/>
            <w:shd w:val="pct30" w:color="FFFF00" w:fill="auto"/>
          </w:tcPr>
          <w:p w14:paraId="154A6113" w14:textId="59CFD2AE" w:rsidR="00063A1C" w:rsidRPr="0025437C" w:rsidRDefault="00063A1C" w:rsidP="00063A1C">
            <w:pPr>
              <w:pStyle w:val="CRCoverPage"/>
              <w:spacing w:after="0"/>
              <w:ind w:left="100" w:right="-609"/>
              <w:rPr>
                <w:b/>
                <w:bCs/>
                <w:noProof/>
              </w:rPr>
            </w:pPr>
            <w:r w:rsidRPr="0025437C">
              <w:rPr>
                <w:b/>
                <w:bCs/>
              </w:rPr>
              <w:t>B</w:t>
            </w:r>
          </w:p>
        </w:tc>
        <w:tc>
          <w:tcPr>
            <w:tcW w:w="3402" w:type="dxa"/>
            <w:gridSpan w:val="5"/>
            <w:tcBorders>
              <w:left w:val="nil"/>
            </w:tcBorders>
          </w:tcPr>
          <w:p w14:paraId="617AE5C6" w14:textId="77777777" w:rsidR="00063A1C" w:rsidRDefault="00063A1C" w:rsidP="00063A1C">
            <w:pPr>
              <w:pStyle w:val="CRCoverPage"/>
              <w:spacing w:after="0"/>
              <w:rPr>
                <w:noProof/>
              </w:rPr>
            </w:pPr>
          </w:p>
        </w:tc>
        <w:tc>
          <w:tcPr>
            <w:tcW w:w="1417" w:type="dxa"/>
            <w:gridSpan w:val="3"/>
            <w:tcBorders>
              <w:left w:val="nil"/>
            </w:tcBorders>
          </w:tcPr>
          <w:p w14:paraId="42CDCEE5" w14:textId="77777777" w:rsidR="00063A1C" w:rsidRDefault="00063A1C" w:rsidP="00063A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1F16E6" w:rsidR="00063A1C" w:rsidRDefault="00063A1C" w:rsidP="00063A1C">
            <w:pPr>
              <w:pStyle w:val="CRCoverPage"/>
              <w:spacing w:after="0"/>
              <w:ind w:left="100"/>
              <w:rPr>
                <w:noProof/>
              </w:rPr>
            </w:pPr>
            <w:r>
              <w:rPr>
                <w:rFonts w:hint="eastAsia"/>
                <w:noProof/>
                <w:lang w:eastAsia="zh-CN"/>
              </w:rPr>
              <w:t>R</w:t>
            </w:r>
            <w:r>
              <w:rPr>
                <w:noProof/>
                <w:lang w:eastAsia="zh-CN"/>
              </w:rPr>
              <w:t>el-18</w:t>
            </w:r>
          </w:p>
        </w:tc>
      </w:tr>
      <w:tr w:rsidR="00063A1C" w14:paraId="30122F0C" w14:textId="77777777" w:rsidTr="00547111">
        <w:tc>
          <w:tcPr>
            <w:tcW w:w="1843" w:type="dxa"/>
            <w:tcBorders>
              <w:left w:val="single" w:sz="4" w:space="0" w:color="auto"/>
              <w:bottom w:val="single" w:sz="4" w:space="0" w:color="auto"/>
            </w:tcBorders>
          </w:tcPr>
          <w:p w14:paraId="615796D0" w14:textId="77777777" w:rsidR="00063A1C" w:rsidRDefault="00063A1C" w:rsidP="00063A1C">
            <w:pPr>
              <w:pStyle w:val="CRCoverPage"/>
              <w:spacing w:after="0"/>
              <w:rPr>
                <w:b/>
                <w:i/>
                <w:noProof/>
              </w:rPr>
            </w:pPr>
          </w:p>
        </w:tc>
        <w:tc>
          <w:tcPr>
            <w:tcW w:w="4677" w:type="dxa"/>
            <w:gridSpan w:val="8"/>
            <w:tcBorders>
              <w:bottom w:val="single" w:sz="4" w:space="0" w:color="auto"/>
            </w:tcBorders>
          </w:tcPr>
          <w:p w14:paraId="78418D37" w14:textId="77777777" w:rsidR="00063A1C" w:rsidRDefault="00063A1C" w:rsidP="00063A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3A1C" w:rsidRDefault="00063A1C" w:rsidP="00063A1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63A1C" w:rsidRPr="007C2097" w:rsidRDefault="00063A1C" w:rsidP="00063A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3A1C" w14:paraId="7FBEB8E7" w14:textId="77777777" w:rsidTr="00547111">
        <w:tc>
          <w:tcPr>
            <w:tcW w:w="1843" w:type="dxa"/>
          </w:tcPr>
          <w:p w14:paraId="44A3A604" w14:textId="77777777" w:rsidR="00063A1C" w:rsidRDefault="00063A1C" w:rsidP="00063A1C">
            <w:pPr>
              <w:pStyle w:val="CRCoverPage"/>
              <w:spacing w:after="0"/>
              <w:rPr>
                <w:b/>
                <w:i/>
                <w:noProof/>
                <w:sz w:val="8"/>
                <w:szCs w:val="8"/>
              </w:rPr>
            </w:pPr>
          </w:p>
        </w:tc>
        <w:tc>
          <w:tcPr>
            <w:tcW w:w="7797" w:type="dxa"/>
            <w:gridSpan w:val="10"/>
          </w:tcPr>
          <w:p w14:paraId="5524CC4E" w14:textId="77777777" w:rsidR="00063A1C" w:rsidRDefault="00063A1C" w:rsidP="00063A1C">
            <w:pPr>
              <w:pStyle w:val="CRCoverPage"/>
              <w:spacing w:after="0"/>
              <w:rPr>
                <w:noProof/>
                <w:sz w:val="8"/>
                <w:szCs w:val="8"/>
              </w:rPr>
            </w:pPr>
          </w:p>
        </w:tc>
      </w:tr>
      <w:tr w:rsidR="00CA2C72" w14:paraId="1256F52C" w14:textId="77777777" w:rsidTr="00547111">
        <w:tc>
          <w:tcPr>
            <w:tcW w:w="2694" w:type="dxa"/>
            <w:gridSpan w:val="2"/>
            <w:tcBorders>
              <w:top w:val="single" w:sz="4" w:space="0" w:color="auto"/>
              <w:left w:val="single" w:sz="4" w:space="0" w:color="auto"/>
            </w:tcBorders>
          </w:tcPr>
          <w:p w14:paraId="52C87DB0" w14:textId="77777777" w:rsidR="00CA2C72" w:rsidRDefault="00CA2C72" w:rsidP="00CA2C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F1D4B" w:rsidR="00CA2C72" w:rsidRDefault="00CA2C72" w:rsidP="00CA2C72">
            <w:pPr>
              <w:pStyle w:val="CRCoverPage"/>
              <w:spacing w:after="0"/>
              <w:ind w:left="100"/>
              <w:rPr>
                <w:noProof/>
              </w:rPr>
            </w:pPr>
            <w:r>
              <w:rPr>
                <w:noProof/>
                <w:lang w:eastAsia="zh-CN"/>
              </w:rPr>
              <w:t>RAN4 should submit draft CR on 8Rx demodulation requirements in this meeting, Huawei is responsible for CSI test applicability rules</w:t>
            </w:r>
          </w:p>
        </w:tc>
      </w:tr>
      <w:tr w:rsidR="00CA2C72" w14:paraId="4CA74D09" w14:textId="77777777" w:rsidTr="00547111">
        <w:tc>
          <w:tcPr>
            <w:tcW w:w="2694" w:type="dxa"/>
            <w:gridSpan w:val="2"/>
            <w:tcBorders>
              <w:left w:val="single" w:sz="4" w:space="0" w:color="auto"/>
            </w:tcBorders>
          </w:tcPr>
          <w:p w14:paraId="2D0866D6" w14:textId="77777777" w:rsidR="00CA2C72" w:rsidRDefault="00CA2C72" w:rsidP="00CA2C72">
            <w:pPr>
              <w:pStyle w:val="CRCoverPage"/>
              <w:spacing w:after="0"/>
              <w:rPr>
                <w:b/>
                <w:i/>
                <w:noProof/>
                <w:sz w:val="8"/>
                <w:szCs w:val="8"/>
              </w:rPr>
            </w:pPr>
          </w:p>
        </w:tc>
        <w:tc>
          <w:tcPr>
            <w:tcW w:w="6946" w:type="dxa"/>
            <w:gridSpan w:val="9"/>
            <w:tcBorders>
              <w:right w:val="single" w:sz="4" w:space="0" w:color="auto"/>
            </w:tcBorders>
          </w:tcPr>
          <w:p w14:paraId="365DEF04" w14:textId="77777777" w:rsidR="00CA2C72" w:rsidRDefault="00CA2C72" w:rsidP="00CA2C72">
            <w:pPr>
              <w:pStyle w:val="CRCoverPage"/>
              <w:spacing w:after="0"/>
              <w:rPr>
                <w:noProof/>
                <w:sz w:val="8"/>
                <w:szCs w:val="8"/>
              </w:rPr>
            </w:pPr>
          </w:p>
        </w:tc>
      </w:tr>
      <w:tr w:rsidR="00CA2C72" w14:paraId="21016551" w14:textId="77777777" w:rsidTr="00547111">
        <w:tc>
          <w:tcPr>
            <w:tcW w:w="2694" w:type="dxa"/>
            <w:gridSpan w:val="2"/>
            <w:tcBorders>
              <w:left w:val="single" w:sz="4" w:space="0" w:color="auto"/>
            </w:tcBorders>
          </w:tcPr>
          <w:p w14:paraId="49433147" w14:textId="77777777" w:rsidR="00CA2C72" w:rsidRDefault="00CA2C72" w:rsidP="00CA2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3AF25" w:rsidR="00CA2C72" w:rsidRDefault="00CA2C72" w:rsidP="00CA2C72">
            <w:pPr>
              <w:pStyle w:val="CRCoverPage"/>
              <w:spacing w:after="0"/>
              <w:ind w:left="100"/>
              <w:rPr>
                <w:noProof/>
              </w:rPr>
            </w:pPr>
            <w:r>
              <w:rPr>
                <w:noProof/>
                <w:lang w:eastAsia="zh-CN"/>
              </w:rPr>
              <w:t>Add test applicability rules for 8Rx CSI test</w:t>
            </w:r>
          </w:p>
        </w:tc>
      </w:tr>
      <w:tr w:rsidR="00CA2C72" w14:paraId="1F886379" w14:textId="77777777" w:rsidTr="00547111">
        <w:tc>
          <w:tcPr>
            <w:tcW w:w="2694" w:type="dxa"/>
            <w:gridSpan w:val="2"/>
            <w:tcBorders>
              <w:left w:val="single" w:sz="4" w:space="0" w:color="auto"/>
            </w:tcBorders>
          </w:tcPr>
          <w:p w14:paraId="4D989623" w14:textId="77777777" w:rsidR="00CA2C72" w:rsidRDefault="00CA2C72" w:rsidP="00CA2C72">
            <w:pPr>
              <w:pStyle w:val="CRCoverPage"/>
              <w:spacing w:after="0"/>
              <w:rPr>
                <w:b/>
                <w:i/>
                <w:noProof/>
                <w:sz w:val="8"/>
                <w:szCs w:val="8"/>
              </w:rPr>
            </w:pPr>
          </w:p>
        </w:tc>
        <w:tc>
          <w:tcPr>
            <w:tcW w:w="6946" w:type="dxa"/>
            <w:gridSpan w:val="9"/>
            <w:tcBorders>
              <w:right w:val="single" w:sz="4" w:space="0" w:color="auto"/>
            </w:tcBorders>
          </w:tcPr>
          <w:p w14:paraId="71C4A204" w14:textId="77777777" w:rsidR="00CA2C72" w:rsidRDefault="00CA2C72" w:rsidP="00CA2C72">
            <w:pPr>
              <w:pStyle w:val="CRCoverPage"/>
              <w:spacing w:after="0"/>
              <w:rPr>
                <w:noProof/>
                <w:sz w:val="8"/>
                <w:szCs w:val="8"/>
              </w:rPr>
            </w:pPr>
          </w:p>
        </w:tc>
      </w:tr>
      <w:tr w:rsidR="00CA2C72" w14:paraId="678D7BF9" w14:textId="77777777" w:rsidTr="00547111">
        <w:tc>
          <w:tcPr>
            <w:tcW w:w="2694" w:type="dxa"/>
            <w:gridSpan w:val="2"/>
            <w:tcBorders>
              <w:left w:val="single" w:sz="4" w:space="0" w:color="auto"/>
              <w:bottom w:val="single" w:sz="4" w:space="0" w:color="auto"/>
            </w:tcBorders>
          </w:tcPr>
          <w:p w14:paraId="4E5CE1B6" w14:textId="77777777" w:rsidR="00CA2C72" w:rsidRDefault="00CA2C72" w:rsidP="00CA2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303AC" w:rsidR="00CA2C72" w:rsidRDefault="00CA2C72" w:rsidP="00CA2C72">
            <w:pPr>
              <w:pStyle w:val="CRCoverPage"/>
              <w:spacing w:after="0"/>
              <w:ind w:left="100"/>
              <w:rPr>
                <w:noProof/>
              </w:rPr>
            </w:pPr>
            <w:r>
              <w:rPr>
                <w:noProof/>
                <w:lang w:eastAsia="zh-CN"/>
              </w:rPr>
              <w:t>Related test applicability rules are missing</w:t>
            </w:r>
          </w:p>
        </w:tc>
      </w:tr>
      <w:tr w:rsidR="00063A1C" w14:paraId="034AF533" w14:textId="77777777" w:rsidTr="00547111">
        <w:tc>
          <w:tcPr>
            <w:tcW w:w="2694" w:type="dxa"/>
            <w:gridSpan w:val="2"/>
          </w:tcPr>
          <w:p w14:paraId="39D9EB5B" w14:textId="77777777" w:rsidR="00063A1C" w:rsidRDefault="00063A1C" w:rsidP="00063A1C">
            <w:pPr>
              <w:pStyle w:val="CRCoverPage"/>
              <w:spacing w:after="0"/>
              <w:rPr>
                <w:b/>
                <w:i/>
                <w:noProof/>
                <w:sz w:val="8"/>
                <w:szCs w:val="8"/>
              </w:rPr>
            </w:pPr>
          </w:p>
        </w:tc>
        <w:tc>
          <w:tcPr>
            <w:tcW w:w="6946" w:type="dxa"/>
            <w:gridSpan w:val="9"/>
          </w:tcPr>
          <w:p w14:paraId="7826CB1C" w14:textId="77777777" w:rsidR="00063A1C" w:rsidRDefault="00063A1C" w:rsidP="00063A1C">
            <w:pPr>
              <w:pStyle w:val="CRCoverPage"/>
              <w:spacing w:after="0"/>
              <w:rPr>
                <w:noProof/>
                <w:sz w:val="8"/>
                <w:szCs w:val="8"/>
              </w:rPr>
            </w:pPr>
          </w:p>
        </w:tc>
      </w:tr>
      <w:tr w:rsidR="00063A1C" w14:paraId="6A17D7AC" w14:textId="77777777" w:rsidTr="00547111">
        <w:tc>
          <w:tcPr>
            <w:tcW w:w="2694" w:type="dxa"/>
            <w:gridSpan w:val="2"/>
            <w:tcBorders>
              <w:top w:val="single" w:sz="4" w:space="0" w:color="auto"/>
              <w:left w:val="single" w:sz="4" w:space="0" w:color="auto"/>
            </w:tcBorders>
          </w:tcPr>
          <w:p w14:paraId="6DAD5B19" w14:textId="77777777" w:rsidR="00063A1C" w:rsidRDefault="00063A1C" w:rsidP="00063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4BEA1" w:rsidR="00063A1C" w:rsidRDefault="00CA2C72" w:rsidP="0091748F">
            <w:pPr>
              <w:pStyle w:val="CRCoverPage"/>
              <w:tabs>
                <w:tab w:val="left" w:pos="755"/>
              </w:tabs>
              <w:spacing w:after="0"/>
              <w:ind w:left="100"/>
              <w:rPr>
                <w:noProof/>
              </w:rPr>
            </w:pPr>
            <w:r>
              <w:rPr>
                <w:noProof/>
                <w:lang w:eastAsia="zh-CN"/>
              </w:rPr>
              <w:t>6.1.1.2</w:t>
            </w:r>
          </w:p>
        </w:tc>
      </w:tr>
      <w:tr w:rsidR="00063A1C" w14:paraId="56E1E6C3" w14:textId="77777777" w:rsidTr="00547111">
        <w:tc>
          <w:tcPr>
            <w:tcW w:w="2694" w:type="dxa"/>
            <w:gridSpan w:val="2"/>
            <w:tcBorders>
              <w:left w:val="single" w:sz="4" w:space="0" w:color="auto"/>
            </w:tcBorders>
          </w:tcPr>
          <w:p w14:paraId="2FB9DE77" w14:textId="77777777" w:rsidR="00063A1C" w:rsidRDefault="00063A1C" w:rsidP="00063A1C">
            <w:pPr>
              <w:pStyle w:val="CRCoverPage"/>
              <w:spacing w:after="0"/>
              <w:rPr>
                <w:b/>
                <w:i/>
                <w:noProof/>
                <w:sz w:val="8"/>
                <w:szCs w:val="8"/>
              </w:rPr>
            </w:pPr>
          </w:p>
        </w:tc>
        <w:tc>
          <w:tcPr>
            <w:tcW w:w="6946" w:type="dxa"/>
            <w:gridSpan w:val="9"/>
            <w:tcBorders>
              <w:right w:val="single" w:sz="4" w:space="0" w:color="auto"/>
            </w:tcBorders>
          </w:tcPr>
          <w:p w14:paraId="0898542D" w14:textId="77777777" w:rsidR="00063A1C" w:rsidRDefault="00063A1C" w:rsidP="00063A1C">
            <w:pPr>
              <w:pStyle w:val="CRCoverPage"/>
              <w:spacing w:after="0"/>
              <w:rPr>
                <w:noProof/>
                <w:sz w:val="8"/>
                <w:szCs w:val="8"/>
              </w:rPr>
            </w:pPr>
          </w:p>
        </w:tc>
      </w:tr>
      <w:tr w:rsidR="00063A1C" w14:paraId="76F95A8B" w14:textId="77777777" w:rsidTr="00547111">
        <w:tc>
          <w:tcPr>
            <w:tcW w:w="2694" w:type="dxa"/>
            <w:gridSpan w:val="2"/>
            <w:tcBorders>
              <w:left w:val="single" w:sz="4" w:space="0" w:color="auto"/>
            </w:tcBorders>
          </w:tcPr>
          <w:p w14:paraId="335EAB52" w14:textId="77777777" w:rsidR="00063A1C" w:rsidRDefault="00063A1C" w:rsidP="00063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3A1C" w:rsidRDefault="00063A1C" w:rsidP="00063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3A1C" w:rsidRDefault="00063A1C" w:rsidP="00063A1C">
            <w:pPr>
              <w:pStyle w:val="CRCoverPage"/>
              <w:spacing w:after="0"/>
              <w:jc w:val="center"/>
              <w:rPr>
                <w:b/>
                <w:caps/>
                <w:noProof/>
              </w:rPr>
            </w:pPr>
            <w:r>
              <w:rPr>
                <w:b/>
                <w:caps/>
                <w:noProof/>
              </w:rPr>
              <w:t>N</w:t>
            </w:r>
          </w:p>
        </w:tc>
        <w:tc>
          <w:tcPr>
            <w:tcW w:w="2977" w:type="dxa"/>
            <w:gridSpan w:val="4"/>
          </w:tcPr>
          <w:p w14:paraId="304CCBCB" w14:textId="77777777" w:rsidR="00063A1C" w:rsidRDefault="00063A1C" w:rsidP="00063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3A1C" w:rsidRDefault="00063A1C" w:rsidP="00063A1C">
            <w:pPr>
              <w:pStyle w:val="CRCoverPage"/>
              <w:spacing w:after="0"/>
              <w:ind w:left="99"/>
              <w:rPr>
                <w:noProof/>
              </w:rPr>
            </w:pPr>
          </w:p>
        </w:tc>
      </w:tr>
      <w:tr w:rsidR="00063A1C" w14:paraId="34ACE2EB" w14:textId="77777777" w:rsidTr="00547111">
        <w:tc>
          <w:tcPr>
            <w:tcW w:w="2694" w:type="dxa"/>
            <w:gridSpan w:val="2"/>
            <w:tcBorders>
              <w:left w:val="single" w:sz="4" w:space="0" w:color="auto"/>
            </w:tcBorders>
          </w:tcPr>
          <w:p w14:paraId="571382F3" w14:textId="77777777" w:rsidR="00063A1C" w:rsidRDefault="00063A1C" w:rsidP="00063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3A1C" w:rsidRDefault="00063A1C" w:rsidP="0006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2FD38" w:rsidR="00063A1C" w:rsidRDefault="0025437C" w:rsidP="00063A1C">
            <w:pPr>
              <w:pStyle w:val="CRCoverPage"/>
              <w:spacing w:after="0"/>
              <w:jc w:val="center"/>
              <w:rPr>
                <w:b/>
                <w:caps/>
                <w:noProof/>
              </w:rPr>
            </w:pPr>
            <w:r>
              <w:rPr>
                <w:b/>
                <w:caps/>
                <w:noProof/>
                <w:lang w:eastAsia="zh-CN"/>
              </w:rPr>
              <w:t>X</w:t>
            </w:r>
          </w:p>
        </w:tc>
        <w:tc>
          <w:tcPr>
            <w:tcW w:w="2977" w:type="dxa"/>
            <w:gridSpan w:val="4"/>
          </w:tcPr>
          <w:p w14:paraId="7DB274D8" w14:textId="77777777" w:rsidR="00063A1C" w:rsidRDefault="00063A1C" w:rsidP="00063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3A1C" w:rsidRDefault="00063A1C" w:rsidP="00063A1C">
            <w:pPr>
              <w:pStyle w:val="CRCoverPage"/>
              <w:spacing w:after="0"/>
              <w:ind w:left="99"/>
              <w:rPr>
                <w:noProof/>
              </w:rPr>
            </w:pPr>
            <w:r>
              <w:rPr>
                <w:noProof/>
              </w:rPr>
              <w:t xml:space="preserve">TS/TR ... CR ... </w:t>
            </w:r>
          </w:p>
        </w:tc>
      </w:tr>
      <w:tr w:rsidR="00063A1C" w14:paraId="446DDBAC" w14:textId="77777777" w:rsidTr="00547111">
        <w:tc>
          <w:tcPr>
            <w:tcW w:w="2694" w:type="dxa"/>
            <w:gridSpan w:val="2"/>
            <w:tcBorders>
              <w:left w:val="single" w:sz="4" w:space="0" w:color="auto"/>
            </w:tcBorders>
          </w:tcPr>
          <w:p w14:paraId="678A1AA6" w14:textId="77777777" w:rsidR="00063A1C" w:rsidRDefault="00063A1C" w:rsidP="00063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D6C84" w:rsidR="00063A1C" w:rsidRDefault="0025437C" w:rsidP="00063A1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63A1C" w:rsidRDefault="00063A1C" w:rsidP="00063A1C">
            <w:pPr>
              <w:pStyle w:val="CRCoverPage"/>
              <w:spacing w:after="0"/>
              <w:jc w:val="center"/>
              <w:rPr>
                <w:b/>
                <w:caps/>
                <w:noProof/>
              </w:rPr>
            </w:pPr>
          </w:p>
        </w:tc>
        <w:tc>
          <w:tcPr>
            <w:tcW w:w="2977" w:type="dxa"/>
            <w:gridSpan w:val="4"/>
          </w:tcPr>
          <w:p w14:paraId="1A4306D9" w14:textId="77777777" w:rsidR="00063A1C" w:rsidRDefault="00063A1C" w:rsidP="00063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BFEA5C" w:rsidR="00063A1C" w:rsidRDefault="00CA3BA8" w:rsidP="00063A1C">
            <w:pPr>
              <w:pStyle w:val="CRCoverPage"/>
              <w:spacing w:after="0"/>
              <w:ind w:left="99"/>
              <w:rPr>
                <w:noProof/>
              </w:rPr>
            </w:pPr>
            <w:r>
              <w:rPr>
                <w:noProof/>
              </w:rPr>
              <w:t>38.521-4</w:t>
            </w:r>
          </w:p>
        </w:tc>
      </w:tr>
      <w:tr w:rsidR="00063A1C" w14:paraId="55C714D2" w14:textId="77777777" w:rsidTr="00547111">
        <w:tc>
          <w:tcPr>
            <w:tcW w:w="2694" w:type="dxa"/>
            <w:gridSpan w:val="2"/>
            <w:tcBorders>
              <w:left w:val="single" w:sz="4" w:space="0" w:color="auto"/>
            </w:tcBorders>
          </w:tcPr>
          <w:p w14:paraId="45913E62" w14:textId="77777777" w:rsidR="00063A1C" w:rsidRDefault="00063A1C" w:rsidP="00063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3A1C" w:rsidRDefault="00063A1C" w:rsidP="0006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CFBD2B" w:rsidR="00063A1C" w:rsidRDefault="0025437C" w:rsidP="00063A1C">
            <w:pPr>
              <w:pStyle w:val="CRCoverPage"/>
              <w:spacing w:after="0"/>
              <w:jc w:val="center"/>
              <w:rPr>
                <w:b/>
                <w:caps/>
                <w:noProof/>
              </w:rPr>
            </w:pPr>
            <w:r>
              <w:rPr>
                <w:b/>
                <w:caps/>
                <w:noProof/>
                <w:lang w:eastAsia="zh-CN"/>
              </w:rPr>
              <w:t>X</w:t>
            </w:r>
          </w:p>
        </w:tc>
        <w:tc>
          <w:tcPr>
            <w:tcW w:w="2977" w:type="dxa"/>
            <w:gridSpan w:val="4"/>
          </w:tcPr>
          <w:p w14:paraId="1B4FF921" w14:textId="77777777" w:rsidR="00063A1C" w:rsidRDefault="00063A1C" w:rsidP="00063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3A1C" w:rsidRDefault="00063A1C" w:rsidP="00063A1C">
            <w:pPr>
              <w:pStyle w:val="CRCoverPage"/>
              <w:spacing w:after="0"/>
              <w:ind w:left="99"/>
              <w:rPr>
                <w:noProof/>
              </w:rPr>
            </w:pPr>
            <w:r>
              <w:rPr>
                <w:noProof/>
              </w:rPr>
              <w:t xml:space="preserve">TS/TR ... CR ... </w:t>
            </w:r>
          </w:p>
        </w:tc>
      </w:tr>
      <w:tr w:rsidR="00063A1C" w14:paraId="60DF82CC" w14:textId="77777777" w:rsidTr="008863B9">
        <w:tc>
          <w:tcPr>
            <w:tcW w:w="2694" w:type="dxa"/>
            <w:gridSpan w:val="2"/>
            <w:tcBorders>
              <w:left w:val="single" w:sz="4" w:space="0" w:color="auto"/>
            </w:tcBorders>
          </w:tcPr>
          <w:p w14:paraId="517696CD" w14:textId="77777777" w:rsidR="00063A1C" w:rsidRDefault="00063A1C" w:rsidP="00063A1C">
            <w:pPr>
              <w:pStyle w:val="CRCoverPage"/>
              <w:spacing w:after="0"/>
              <w:rPr>
                <w:b/>
                <w:i/>
                <w:noProof/>
              </w:rPr>
            </w:pPr>
          </w:p>
        </w:tc>
        <w:tc>
          <w:tcPr>
            <w:tcW w:w="6946" w:type="dxa"/>
            <w:gridSpan w:val="9"/>
            <w:tcBorders>
              <w:right w:val="single" w:sz="4" w:space="0" w:color="auto"/>
            </w:tcBorders>
          </w:tcPr>
          <w:p w14:paraId="4D84207F" w14:textId="77777777" w:rsidR="00063A1C" w:rsidRDefault="00063A1C" w:rsidP="00063A1C">
            <w:pPr>
              <w:pStyle w:val="CRCoverPage"/>
              <w:spacing w:after="0"/>
              <w:rPr>
                <w:noProof/>
              </w:rPr>
            </w:pPr>
          </w:p>
        </w:tc>
      </w:tr>
      <w:tr w:rsidR="00063A1C" w14:paraId="556B87B6" w14:textId="77777777" w:rsidTr="008863B9">
        <w:tc>
          <w:tcPr>
            <w:tcW w:w="2694" w:type="dxa"/>
            <w:gridSpan w:val="2"/>
            <w:tcBorders>
              <w:left w:val="single" w:sz="4" w:space="0" w:color="auto"/>
              <w:bottom w:val="single" w:sz="4" w:space="0" w:color="auto"/>
            </w:tcBorders>
          </w:tcPr>
          <w:p w14:paraId="79A9C411" w14:textId="77777777" w:rsidR="00063A1C" w:rsidRDefault="00063A1C" w:rsidP="00063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3A1C" w:rsidRDefault="00063A1C" w:rsidP="00063A1C">
            <w:pPr>
              <w:pStyle w:val="CRCoverPage"/>
              <w:spacing w:after="0"/>
              <w:ind w:left="100"/>
              <w:rPr>
                <w:noProof/>
              </w:rPr>
            </w:pPr>
          </w:p>
        </w:tc>
      </w:tr>
      <w:tr w:rsidR="00063A1C" w:rsidRPr="008863B9" w14:paraId="45BFE792" w14:textId="77777777" w:rsidTr="008863B9">
        <w:tc>
          <w:tcPr>
            <w:tcW w:w="2694" w:type="dxa"/>
            <w:gridSpan w:val="2"/>
            <w:tcBorders>
              <w:top w:val="single" w:sz="4" w:space="0" w:color="auto"/>
              <w:bottom w:val="single" w:sz="4" w:space="0" w:color="auto"/>
            </w:tcBorders>
          </w:tcPr>
          <w:p w14:paraId="194242DD" w14:textId="77777777" w:rsidR="00063A1C" w:rsidRPr="008863B9" w:rsidRDefault="00063A1C" w:rsidP="00063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3A1C" w:rsidRPr="008863B9" w:rsidRDefault="00063A1C" w:rsidP="00063A1C">
            <w:pPr>
              <w:pStyle w:val="CRCoverPage"/>
              <w:spacing w:after="0"/>
              <w:ind w:left="100"/>
              <w:rPr>
                <w:noProof/>
                <w:sz w:val="8"/>
                <w:szCs w:val="8"/>
              </w:rPr>
            </w:pPr>
          </w:p>
        </w:tc>
      </w:tr>
      <w:tr w:rsidR="00063A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3A1C" w:rsidRDefault="00063A1C" w:rsidP="00063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3A1C" w:rsidRDefault="00063A1C" w:rsidP="00063A1C">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8E11F" w14:textId="77777777" w:rsidR="00CA2C72" w:rsidRDefault="00CA2C72" w:rsidP="00CA2C72">
      <w:pPr>
        <w:pStyle w:val="1"/>
        <w:rPr>
          <w:lang w:eastAsia="zh-CN"/>
        </w:rPr>
      </w:pPr>
      <w:bookmarkStart w:id="2" w:name="_Toc124377171"/>
      <w:bookmarkStart w:id="3" w:name="_Toc123936156"/>
      <w:bookmarkStart w:id="4" w:name="_Toc114565848"/>
      <w:bookmarkStart w:id="5" w:name="_Toc107477011"/>
      <w:bookmarkStart w:id="6" w:name="_Toc107419717"/>
      <w:bookmarkStart w:id="7" w:name="_Toc107234748"/>
      <w:bookmarkStart w:id="8" w:name="_Toc107233158"/>
      <w:bookmarkStart w:id="9" w:name="_Toc106737391"/>
      <w:bookmarkStart w:id="10" w:name="_Toc106543294"/>
      <w:bookmarkStart w:id="11" w:name="_Toc98849441"/>
      <w:bookmarkStart w:id="12" w:name="_Toc91440651"/>
      <w:bookmarkStart w:id="13" w:name="_Toc83742161"/>
      <w:bookmarkStart w:id="14" w:name="_Toc76652889"/>
      <w:bookmarkStart w:id="15" w:name="_Toc76652051"/>
      <w:bookmarkStart w:id="16" w:name="_Toc76572184"/>
      <w:bookmarkStart w:id="17" w:name="_Toc76298172"/>
      <w:bookmarkStart w:id="18" w:name="_Toc67918129"/>
      <w:bookmarkStart w:id="19" w:name="_Toc61120962"/>
      <w:bookmarkStart w:id="20" w:name="_Toc53176649"/>
      <w:bookmarkStart w:id="21" w:name="_Toc45892792"/>
      <w:bookmarkStart w:id="22" w:name="_Toc40209833"/>
      <w:bookmarkStart w:id="23" w:name="_Toc40209491"/>
      <w:bookmarkStart w:id="24" w:name="_Toc37084129"/>
      <w:bookmarkStart w:id="25" w:name="_Toc37083787"/>
      <w:bookmarkStart w:id="26" w:name="_Toc37068242"/>
      <w:bookmarkStart w:id="27" w:name="_Toc29808323"/>
      <w:bookmarkStart w:id="28" w:name="_Toc21338215"/>
      <w:r>
        <w:lastRenderedPageBreak/>
        <w:t>6</w:t>
      </w:r>
      <w:r>
        <w:rPr>
          <w:lang w:eastAsia="zh-CN"/>
        </w:rPr>
        <w:tab/>
      </w:r>
      <w:r>
        <w:t>CSI reporting requirements</w:t>
      </w:r>
      <w:r>
        <w:rPr>
          <w:lang w:eastAsia="zh-CN"/>
        </w:rPr>
        <w:t xml:space="preserve">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B310493" w14:textId="77777777" w:rsidR="00CA2C72" w:rsidRDefault="00CA2C72" w:rsidP="00CA2C72">
      <w:pPr>
        <w:pStyle w:val="2"/>
        <w:rPr>
          <w:lang w:eastAsia="zh-CN"/>
        </w:rPr>
      </w:pPr>
      <w:bookmarkStart w:id="29" w:name="_Toc124377172"/>
      <w:bookmarkStart w:id="30" w:name="_Toc123936157"/>
      <w:bookmarkStart w:id="31" w:name="_Toc114565849"/>
      <w:bookmarkStart w:id="32" w:name="_Toc107477012"/>
      <w:bookmarkStart w:id="33" w:name="_Toc107419718"/>
      <w:bookmarkStart w:id="34" w:name="_Toc107234749"/>
      <w:bookmarkStart w:id="35" w:name="_Toc107233159"/>
      <w:bookmarkStart w:id="36" w:name="_Toc106737392"/>
      <w:bookmarkStart w:id="37" w:name="_Toc106543295"/>
      <w:bookmarkStart w:id="38" w:name="_Toc98849442"/>
      <w:bookmarkStart w:id="39" w:name="_Toc91440652"/>
      <w:bookmarkStart w:id="40" w:name="_Toc83742162"/>
      <w:bookmarkStart w:id="41" w:name="_Toc76652890"/>
      <w:bookmarkStart w:id="42" w:name="_Toc76652052"/>
      <w:bookmarkStart w:id="43" w:name="_Toc76572185"/>
      <w:bookmarkStart w:id="44" w:name="_Toc76298173"/>
      <w:bookmarkStart w:id="45" w:name="_Toc67918130"/>
      <w:bookmarkStart w:id="46" w:name="_Toc61120963"/>
      <w:bookmarkStart w:id="47" w:name="_Toc53176650"/>
      <w:bookmarkStart w:id="48" w:name="_Toc45892793"/>
      <w:bookmarkStart w:id="49" w:name="_Toc40209834"/>
      <w:bookmarkStart w:id="50" w:name="_Toc40209492"/>
      <w:bookmarkStart w:id="51" w:name="_Toc37084130"/>
      <w:bookmarkStart w:id="52" w:name="_Toc37083788"/>
      <w:bookmarkStart w:id="53" w:name="_Toc37068243"/>
      <w:bookmarkStart w:id="54" w:name="_Toc29808324"/>
      <w:bookmarkStart w:id="55" w:name="_Toc21338216"/>
      <w:r>
        <w:t>6.1</w:t>
      </w:r>
      <w:r>
        <w:rPr>
          <w:lang w:eastAsia="zh-CN"/>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28982F3" w14:textId="77777777" w:rsidR="00CA2C72" w:rsidRDefault="00CA2C72" w:rsidP="00CA2C72">
      <w:pPr>
        <w:pStyle w:val="3"/>
        <w:rPr>
          <w:lang w:eastAsia="zh-CN"/>
        </w:rPr>
      </w:pPr>
      <w:bookmarkStart w:id="56" w:name="_Toc124377173"/>
      <w:bookmarkStart w:id="57" w:name="_Toc123936158"/>
      <w:bookmarkStart w:id="58" w:name="_Toc114565850"/>
      <w:bookmarkStart w:id="59" w:name="_Toc107477013"/>
      <w:bookmarkStart w:id="60" w:name="_Toc107419719"/>
      <w:bookmarkStart w:id="61" w:name="_Toc107234750"/>
      <w:bookmarkStart w:id="62" w:name="_Toc107233160"/>
      <w:bookmarkStart w:id="63" w:name="_Toc106737393"/>
      <w:bookmarkStart w:id="64" w:name="_Toc106543296"/>
      <w:bookmarkStart w:id="65" w:name="_Toc98849443"/>
      <w:bookmarkStart w:id="66" w:name="_Toc91440653"/>
      <w:bookmarkStart w:id="67" w:name="_Toc83742163"/>
      <w:bookmarkStart w:id="68" w:name="_Toc76652891"/>
      <w:bookmarkStart w:id="69" w:name="_Toc76652053"/>
      <w:bookmarkStart w:id="70" w:name="_Toc76572186"/>
      <w:bookmarkStart w:id="71" w:name="_Toc76298174"/>
      <w:bookmarkStart w:id="72" w:name="_Toc67918131"/>
      <w:bookmarkStart w:id="73" w:name="_Toc61120964"/>
      <w:bookmarkStart w:id="74" w:name="_Toc53176651"/>
      <w:bookmarkStart w:id="75" w:name="_Toc45892794"/>
      <w:bookmarkStart w:id="76" w:name="_Toc40209835"/>
      <w:bookmarkStart w:id="77" w:name="_Toc40209493"/>
      <w:bookmarkStart w:id="78" w:name="_Toc37084131"/>
      <w:bookmarkStart w:id="79" w:name="_Toc37083789"/>
      <w:bookmarkStart w:id="80" w:name="_Toc37068244"/>
      <w:bookmarkStart w:id="81" w:name="_Toc29808325"/>
      <w:bookmarkStart w:id="82" w:name="_Toc21338217"/>
      <w:r>
        <w:t>6.1.1</w:t>
      </w:r>
      <w:r>
        <w:rPr>
          <w:lang w:eastAsia="zh-CN"/>
        </w:rPr>
        <w:tab/>
        <w:t>Applicability of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07179EC" w14:textId="77777777" w:rsidR="00CA2C72" w:rsidRDefault="00CA2C72" w:rsidP="00CA2C72">
      <w:pPr>
        <w:rPr>
          <w:lang w:eastAsia="zh-CN"/>
        </w:rPr>
      </w:pPr>
      <w:r>
        <w:rPr>
          <w:lang w:eastAsia="zh-CN"/>
        </w:rPr>
        <w:t>&lt;Unchanged skipped&gt;</w:t>
      </w:r>
    </w:p>
    <w:p w14:paraId="6C5F1DCF" w14:textId="77777777" w:rsidR="00CA2C72" w:rsidRDefault="00CA2C72" w:rsidP="00CA2C72">
      <w:pPr>
        <w:pStyle w:val="4"/>
      </w:pPr>
      <w:bookmarkStart w:id="83" w:name="_Toc124377175"/>
      <w:bookmarkStart w:id="84" w:name="_Toc123936160"/>
      <w:bookmarkStart w:id="85" w:name="_Toc114565852"/>
      <w:bookmarkStart w:id="86" w:name="_Toc107477015"/>
      <w:bookmarkStart w:id="87" w:name="_Toc107419721"/>
      <w:bookmarkStart w:id="88" w:name="_Toc107234752"/>
      <w:bookmarkStart w:id="89" w:name="_Toc107233162"/>
      <w:bookmarkStart w:id="90" w:name="_Toc106737395"/>
      <w:bookmarkStart w:id="91" w:name="_Toc106543298"/>
      <w:bookmarkStart w:id="92" w:name="_Toc98849445"/>
      <w:bookmarkStart w:id="93" w:name="_Toc91440655"/>
      <w:bookmarkStart w:id="94" w:name="_Toc83742165"/>
      <w:bookmarkStart w:id="95" w:name="_Toc76652893"/>
      <w:bookmarkStart w:id="96" w:name="_Toc76652055"/>
      <w:bookmarkStart w:id="97" w:name="_Toc76572188"/>
      <w:bookmarkStart w:id="98" w:name="_Toc76298176"/>
      <w:bookmarkStart w:id="99" w:name="_Toc67918133"/>
      <w:bookmarkStart w:id="100" w:name="_Toc61120966"/>
      <w:bookmarkStart w:id="101" w:name="_Toc53176653"/>
      <w:bookmarkStart w:id="102" w:name="_Toc45892796"/>
      <w:bookmarkStart w:id="103" w:name="_Toc40209837"/>
      <w:bookmarkStart w:id="104" w:name="_Toc40209495"/>
      <w:bookmarkStart w:id="105" w:name="_Toc37084133"/>
      <w:bookmarkStart w:id="106" w:name="_Toc37083791"/>
      <w:bookmarkStart w:id="107" w:name="_Toc37068246"/>
      <w:bookmarkStart w:id="108" w:name="_Toc29808327"/>
      <w:bookmarkStart w:id="109" w:name="_Toc21338219"/>
      <w:r>
        <w:rPr>
          <w:lang w:eastAsia="zh-CN"/>
        </w:rPr>
        <w:t>6</w:t>
      </w:r>
      <w:r>
        <w:t>.1.1.2</w:t>
      </w:r>
      <w:r>
        <w:tab/>
        <w:t>Applicability of requirements for different number of RX antenna ports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8078E8E" w14:textId="77777777" w:rsidR="00CA2C72" w:rsidRDefault="00CA2C72" w:rsidP="00CA2C72">
      <w:pPr>
        <w:overflowPunct w:val="0"/>
        <w:autoSpaceDE w:val="0"/>
        <w:autoSpaceDN w:val="0"/>
        <w:adjustRightInd w:val="0"/>
        <w:textAlignment w:val="baseline"/>
      </w:pPr>
      <w:r>
        <w:t>The number of RX antenna ports for different RF operating bands is up to UE declaration.</w:t>
      </w:r>
    </w:p>
    <w:p w14:paraId="74F496E7" w14:textId="77777777" w:rsidR="00CA2C72" w:rsidRDefault="00CA2C72" w:rsidP="00CA2C72">
      <w:pPr>
        <w:overflowPunct w:val="0"/>
        <w:autoSpaceDE w:val="0"/>
        <w:autoSpaceDN w:val="0"/>
        <w:adjustRightInd w:val="0"/>
        <w:textAlignment w:val="baseline"/>
      </w:pPr>
      <w:r>
        <w:t>The UE shall support 2 or 4 RX antenna ports for different RF operating bands. The operating bands, where 4 RX antenna ports shall be the baseline, are defined in clause 7.</w:t>
      </w:r>
      <w:r>
        <w:rPr>
          <w:lang w:eastAsia="zh-CN"/>
        </w:rPr>
        <w:t xml:space="preserve">2 of </w:t>
      </w:r>
      <w:r>
        <w:t xml:space="preserve">TS 38.101-1 </w:t>
      </w:r>
      <w:r>
        <w:rPr>
          <w:lang w:eastAsia="zh-CN"/>
        </w:rPr>
        <w:t>[6</w:t>
      </w:r>
      <w:r>
        <w:t xml:space="preserve">]. The UE requirements applicability for UEs with different number of RX antenna ports is defined in Table </w:t>
      </w:r>
      <w:r>
        <w:rPr>
          <w:lang w:eastAsia="zh-CN"/>
        </w:rPr>
        <w:t>6</w:t>
      </w:r>
      <w:r>
        <w:t>.1.1.2-1.</w:t>
      </w:r>
    </w:p>
    <w:p w14:paraId="664E1A65" w14:textId="77777777" w:rsidR="00CA2C72" w:rsidRDefault="00CA2C72" w:rsidP="00CA2C72">
      <w:pPr>
        <w:pStyle w:val="TH"/>
      </w:pPr>
      <w:r>
        <w:t xml:space="preserve">Table </w:t>
      </w:r>
      <w:r>
        <w:rPr>
          <w:lang w:eastAsia="zh-CN"/>
        </w:rPr>
        <w:t>6</w:t>
      </w:r>
      <w:r>
        <w:t>.1.1.2-1</w:t>
      </w:r>
      <w:r>
        <w:rPr>
          <w:lang w:eastAsia="zh-CN"/>
        </w:rPr>
        <w:t>:</w:t>
      </w:r>
      <w: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CA2C72" w14:paraId="76566385" w14:textId="77777777" w:rsidTr="00CA2C72">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5D5785E8" w14:textId="77777777" w:rsidR="00CA2C72" w:rsidRDefault="00CA2C72">
            <w:pPr>
              <w:pStyle w:val="TAH"/>
              <w:rPr>
                <w:lang w:eastAsia="ko-KR"/>
              </w:rPr>
            </w:pPr>
            <w:r>
              <w:rPr>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01B900BC" w14:textId="77777777" w:rsidR="00CA2C72" w:rsidRDefault="00CA2C72">
            <w:pPr>
              <w:pStyle w:val="TAH"/>
              <w:rPr>
                <w:lang w:eastAsia="ko-KR"/>
              </w:rPr>
            </w:pPr>
            <w:r>
              <w:rPr>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315DCB8B" w14:textId="77777777" w:rsidR="00CA2C72" w:rsidRDefault="00CA2C72">
            <w:pPr>
              <w:pStyle w:val="TAH"/>
              <w:rPr>
                <w:lang w:eastAsia="ko-KR"/>
              </w:rPr>
            </w:pPr>
            <w:r>
              <w:rPr>
                <w:lang w:eastAsia="ko-KR"/>
              </w:rPr>
              <w:t>Test list</w:t>
            </w:r>
          </w:p>
        </w:tc>
      </w:tr>
      <w:tr w:rsidR="00CA2C72" w14:paraId="5566D878" w14:textId="77777777" w:rsidTr="00CA2C72">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B34D5DB" w14:textId="77777777" w:rsidR="00CA2C72" w:rsidRDefault="00CA2C72">
            <w:pPr>
              <w:pStyle w:val="TAL"/>
              <w:rPr>
                <w:lang w:val="en-US" w:eastAsia="zh-CN"/>
              </w:rPr>
            </w:pPr>
            <w:r>
              <w:rPr>
                <w:lang w:val="en-US"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64FD2C2A" w14:textId="77777777" w:rsidR="00CA2C72" w:rsidRDefault="00CA2C72">
            <w:pPr>
              <w:pStyle w:val="TAL"/>
              <w:rPr>
                <w:lang w:val="en-US" w:eastAsia="zh-CN"/>
              </w:rPr>
            </w:pPr>
            <w:r>
              <w:rPr>
                <w:lang w:val="en-US" w:eastAsia="zh-CN"/>
              </w:rPr>
              <w:t>CQI</w:t>
            </w:r>
          </w:p>
        </w:tc>
        <w:tc>
          <w:tcPr>
            <w:tcW w:w="2677" w:type="pct"/>
            <w:tcBorders>
              <w:top w:val="single" w:sz="4" w:space="0" w:color="auto"/>
              <w:left w:val="single" w:sz="4" w:space="0" w:color="auto"/>
              <w:bottom w:val="single" w:sz="4" w:space="0" w:color="auto"/>
              <w:right w:val="single" w:sz="4" w:space="0" w:color="auto"/>
            </w:tcBorders>
            <w:hideMark/>
          </w:tcPr>
          <w:p w14:paraId="5F943FF7" w14:textId="77777777" w:rsidR="00CA2C72" w:rsidRDefault="00CA2C72">
            <w:pPr>
              <w:pStyle w:val="TAL"/>
              <w:rPr>
                <w:lang w:val="en-US" w:eastAsia="zh-CN"/>
              </w:rPr>
            </w:pPr>
            <w:r>
              <w:rPr>
                <w:lang w:val="en-US" w:eastAsia="zh-CN"/>
              </w:rPr>
              <w:t>All tests in Clause 6.2.2</w:t>
            </w:r>
          </w:p>
        </w:tc>
      </w:tr>
      <w:tr w:rsidR="00CA2C72" w14:paraId="7E5EA299" w14:textId="77777777" w:rsidTr="00CA2C72">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B6974" w14:textId="77777777" w:rsidR="00CA2C72" w:rsidRDefault="00CA2C72">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0597CA1" w14:textId="77777777" w:rsidR="00CA2C72" w:rsidRDefault="00CA2C72">
            <w:pPr>
              <w:pStyle w:val="TAL"/>
              <w:rPr>
                <w:lang w:val="en-US" w:eastAsia="zh-CN"/>
              </w:rPr>
            </w:pPr>
            <w:r>
              <w:rPr>
                <w:lang w:val="en-US" w:eastAsia="zh-CN"/>
              </w:rPr>
              <w:t>PMI</w:t>
            </w:r>
          </w:p>
        </w:tc>
        <w:tc>
          <w:tcPr>
            <w:tcW w:w="2677" w:type="pct"/>
            <w:tcBorders>
              <w:top w:val="single" w:sz="4" w:space="0" w:color="auto"/>
              <w:left w:val="single" w:sz="4" w:space="0" w:color="auto"/>
              <w:bottom w:val="single" w:sz="4" w:space="0" w:color="auto"/>
              <w:right w:val="single" w:sz="4" w:space="0" w:color="auto"/>
            </w:tcBorders>
            <w:hideMark/>
          </w:tcPr>
          <w:p w14:paraId="740EFF22" w14:textId="77777777" w:rsidR="00CA2C72" w:rsidRDefault="00CA2C72">
            <w:pPr>
              <w:pStyle w:val="TAL"/>
              <w:rPr>
                <w:lang w:val="en-US" w:eastAsia="zh-CN"/>
              </w:rPr>
            </w:pPr>
            <w:r>
              <w:rPr>
                <w:lang w:val="en-US" w:eastAsia="zh-CN"/>
              </w:rPr>
              <w:t>All tests in Clause 6.3.2</w:t>
            </w:r>
          </w:p>
        </w:tc>
      </w:tr>
      <w:tr w:rsidR="00CA2C72" w14:paraId="4788740C" w14:textId="77777777" w:rsidTr="00CA2C72">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0D37A" w14:textId="77777777" w:rsidR="00CA2C72" w:rsidRDefault="00CA2C72">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20DA797" w14:textId="77777777" w:rsidR="00CA2C72" w:rsidRDefault="00CA2C72">
            <w:pPr>
              <w:pStyle w:val="TAL"/>
              <w:rPr>
                <w:lang w:val="en-US" w:eastAsia="zh-CN"/>
              </w:rPr>
            </w:pPr>
            <w:r>
              <w:rPr>
                <w:lang w:val="en-US" w:eastAsia="zh-CN"/>
              </w:rPr>
              <w:t>RI</w:t>
            </w:r>
          </w:p>
        </w:tc>
        <w:tc>
          <w:tcPr>
            <w:tcW w:w="2677" w:type="pct"/>
            <w:tcBorders>
              <w:top w:val="single" w:sz="4" w:space="0" w:color="auto"/>
              <w:left w:val="single" w:sz="4" w:space="0" w:color="auto"/>
              <w:bottom w:val="single" w:sz="4" w:space="0" w:color="auto"/>
              <w:right w:val="single" w:sz="4" w:space="0" w:color="auto"/>
            </w:tcBorders>
            <w:hideMark/>
          </w:tcPr>
          <w:p w14:paraId="20E33582" w14:textId="77777777" w:rsidR="00CA2C72" w:rsidRDefault="00CA2C72">
            <w:pPr>
              <w:pStyle w:val="TAL"/>
              <w:rPr>
                <w:lang w:val="en-US" w:eastAsia="zh-CN"/>
              </w:rPr>
            </w:pPr>
            <w:r>
              <w:rPr>
                <w:lang w:val="en-US" w:eastAsia="zh-CN"/>
              </w:rPr>
              <w:t>All tests in Clause 6.4.2</w:t>
            </w:r>
          </w:p>
        </w:tc>
      </w:tr>
      <w:tr w:rsidR="00CA2C72" w14:paraId="1C99B80E" w14:textId="77777777" w:rsidTr="00CA2C72">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58D8D68F" w14:textId="77777777" w:rsidR="00CA2C72" w:rsidRDefault="00CA2C72">
            <w:pPr>
              <w:pStyle w:val="TAL"/>
              <w:rPr>
                <w:lang w:val="en-US" w:eastAsia="zh-CN"/>
              </w:rPr>
            </w:pPr>
            <w:r>
              <w:rPr>
                <w:lang w:val="en-US"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11AC22DD" w14:textId="77777777" w:rsidR="00CA2C72" w:rsidRDefault="00CA2C72">
            <w:pPr>
              <w:pStyle w:val="TAL"/>
              <w:rPr>
                <w:lang w:val="en-US" w:eastAsia="zh-CN"/>
              </w:rPr>
            </w:pPr>
            <w:r>
              <w:rPr>
                <w:lang w:val="en-US" w:eastAsia="zh-CN"/>
              </w:rPr>
              <w:t>CQI</w:t>
            </w:r>
          </w:p>
        </w:tc>
        <w:tc>
          <w:tcPr>
            <w:tcW w:w="2677" w:type="pct"/>
            <w:tcBorders>
              <w:top w:val="single" w:sz="4" w:space="0" w:color="auto"/>
              <w:left w:val="single" w:sz="4" w:space="0" w:color="auto"/>
              <w:bottom w:val="single" w:sz="4" w:space="0" w:color="auto"/>
              <w:right w:val="single" w:sz="4" w:space="0" w:color="auto"/>
            </w:tcBorders>
            <w:hideMark/>
          </w:tcPr>
          <w:p w14:paraId="13C235E1" w14:textId="77777777" w:rsidR="00CA2C72" w:rsidRDefault="00CA2C72">
            <w:pPr>
              <w:pStyle w:val="TAL"/>
              <w:rPr>
                <w:lang w:val="en-US" w:eastAsia="zh-CN"/>
              </w:rPr>
            </w:pPr>
            <w:r>
              <w:rPr>
                <w:lang w:val="en-US" w:eastAsia="zh-CN"/>
              </w:rPr>
              <w:t>All tests in Clause 6.2.3</w:t>
            </w:r>
          </w:p>
        </w:tc>
      </w:tr>
      <w:tr w:rsidR="00CA2C72" w14:paraId="2FB8F4E7" w14:textId="77777777" w:rsidTr="00CA2C72">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6B738" w14:textId="77777777" w:rsidR="00CA2C72" w:rsidRDefault="00CA2C72">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5E1FB9C8" w14:textId="77777777" w:rsidR="00CA2C72" w:rsidRDefault="00CA2C72">
            <w:pPr>
              <w:pStyle w:val="TAL"/>
              <w:rPr>
                <w:lang w:val="en-US" w:eastAsia="zh-CN"/>
              </w:rPr>
            </w:pPr>
            <w:r>
              <w:rPr>
                <w:lang w:val="en-US" w:eastAsia="zh-CN"/>
              </w:rPr>
              <w:t>PMI</w:t>
            </w:r>
          </w:p>
        </w:tc>
        <w:tc>
          <w:tcPr>
            <w:tcW w:w="2677" w:type="pct"/>
            <w:tcBorders>
              <w:top w:val="single" w:sz="4" w:space="0" w:color="auto"/>
              <w:left w:val="single" w:sz="4" w:space="0" w:color="auto"/>
              <w:bottom w:val="single" w:sz="4" w:space="0" w:color="auto"/>
              <w:right w:val="single" w:sz="4" w:space="0" w:color="auto"/>
            </w:tcBorders>
            <w:hideMark/>
          </w:tcPr>
          <w:p w14:paraId="022710B7" w14:textId="77777777" w:rsidR="00CA2C72" w:rsidRDefault="00CA2C72">
            <w:pPr>
              <w:pStyle w:val="TAL"/>
              <w:rPr>
                <w:lang w:val="en-US" w:eastAsia="zh-CN"/>
              </w:rPr>
            </w:pPr>
            <w:r>
              <w:rPr>
                <w:lang w:val="en-US" w:eastAsia="zh-CN"/>
              </w:rPr>
              <w:t>All tests in Clause 6.3.3</w:t>
            </w:r>
          </w:p>
        </w:tc>
      </w:tr>
      <w:tr w:rsidR="00CA2C72" w14:paraId="63E44B81" w14:textId="77777777" w:rsidTr="00CA2C72">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81324" w14:textId="77777777" w:rsidR="00CA2C72" w:rsidRDefault="00CA2C72">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6233907" w14:textId="77777777" w:rsidR="00CA2C72" w:rsidRDefault="00CA2C72">
            <w:pPr>
              <w:pStyle w:val="TAL"/>
              <w:rPr>
                <w:lang w:val="en-US" w:eastAsia="zh-CN"/>
              </w:rPr>
            </w:pPr>
            <w:r>
              <w:rPr>
                <w:lang w:val="en-US" w:eastAsia="zh-CN"/>
              </w:rPr>
              <w:t>RI</w:t>
            </w:r>
          </w:p>
        </w:tc>
        <w:tc>
          <w:tcPr>
            <w:tcW w:w="2677" w:type="pct"/>
            <w:tcBorders>
              <w:top w:val="single" w:sz="4" w:space="0" w:color="auto"/>
              <w:left w:val="single" w:sz="4" w:space="0" w:color="auto"/>
              <w:bottom w:val="single" w:sz="4" w:space="0" w:color="auto"/>
              <w:right w:val="single" w:sz="4" w:space="0" w:color="auto"/>
            </w:tcBorders>
            <w:hideMark/>
          </w:tcPr>
          <w:p w14:paraId="604F7910" w14:textId="77777777" w:rsidR="00CA2C72" w:rsidRDefault="00CA2C72">
            <w:pPr>
              <w:pStyle w:val="TAL"/>
              <w:rPr>
                <w:lang w:val="en-US" w:eastAsia="zh-CN"/>
              </w:rPr>
            </w:pPr>
            <w:r>
              <w:rPr>
                <w:lang w:val="en-US" w:eastAsia="zh-CN"/>
              </w:rPr>
              <w:t>All tests in Clause 6.4.3</w:t>
            </w:r>
          </w:p>
        </w:tc>
      </w:tr>
      <w:tr w:rsidR="00CA2C72" w14:paraId="48FFFBAE" w14:textId="77777777" w:rsidTr="00CA2C72">
        <w:trPr>
          <w:trHeight w:val="153"/>
          <w:jc w:val="center"/>
          <w:ins w:id="110" w:author="Huawei" w:date="2023-07-31T11:21:00Z"/>
        </w:trPr>
        <w:tc>
          <w:tcPr>
            <w:tcW w:w="1170" w:type="pct"/>
            <w:vMerge w:val="restart"/>
            <w:tcBorders>
              <w:top w:val="single" w:sz="4" w:space="0" w:color="auto"/>
              <w:left w:val="single" w:sz="4" w:space="0" w:color="auto"/>
              <w:bottom w:val="single" w:sz="4" w:space="0" w:color="auto"/>
              <w:right w:val="single" w:sz="4" w:space="0" w:color="auto"/>
            </w:tcBorders>
          </w:tcPr>
          <w:p w14:paraId="483174E5" w14:textId="77777777" w:rsidR="00CA2C72" w:rsidRDefault="00CA2C72">
            <w:pPr>
              <w:pStyle w:val="TAL"/>
              <w:rPr>
                <w:ins w:id="111" w:author="Huawei" w:date="2023-07-31T11:21:00Z"/>
                <w:lang w:val="en-US" w:eastAsia="zh-CN"/>
              </w:rPr>
            </w:pPr>
            <w:ins w:id="112" w:author="Huawei" w:date="2023-07-31T11:21:00Z">
              <w:r>
                <w:rPr>
                  <w:lang w:val="en-US" w:eastAsia="zh-CN"/>
                </w:rPr>
                <w:t>UE supports 2Rx, 4Rx and 8Rx, or</w:t>
              </w:r>
            </w:ins>
          </w:p>
          <w:p w14:paraId="2C5E57A6" w14:textId="77777777" w:rsidR="00CA2C72" w:rsidRDefault="00CA2C72">
            <w:pPr>
              <w:pStyle w:val="TAL"/>
              <w:rPr>
                <w:ins w:id="113" w:author="Huawei" w:date="2023-07-31T11:21:00Z"/>
                <w:lang w:val="en-US" w:eastAsia="zh-CN"/>
              </w:rPr>
            </w:pPr>
            <w:ins w:id="114" w:author="Huawei" w:date="2023-07-31T11:21:00Z">
              <w:r>
                <w:rPr>
                  <w:lang w:val="en-US" w:eastAsia="zh-CN"/>
                </w:rPr>
                <w:t>UE supports 4Rx and 8Rx</w:t>
              </w:r>
            </w:ins>
          </w:p>
          <w:p w14:paraId="3A5548B5" w14:textId="77777777" w:rsidR="00CA2C72" w:rsidRDefault="00CA2C72">
            <w:pPr>
              <w:pStyle w:val="TAL"/>
              <w:rPr>
                <w:ins w:id="115" w:author="Huawei" w:date="2023-07-31T11:21:00Z"/>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74D31394" w14:textId="77777777" w:rsidR="00CA2C72" w:rsidRDefault="00CA2C72">
            <w:pPr>
              <w:pStyle w:val="TAL"/>
              <w:rPr>
                <w:ins w:id="116" w:author="Huawei" w:date="2023-07-31T11:21:00Z"/>
                <w:lang w:val="en-US" w:eastAsia="zh-CN"/>
              </w:rPr>
            </w:pPr>
            <w:ins w:id="117" w:author="Huawei" w:date="2023-07-31T11:21:00Z">
              <w:r>
                <w:rPr>
                  <w:lang w:val="en-US" w:eastAsia="zh-CN"/>
                </w:rPr>
                <w:t>CQI</w:t>
              </w:r>
            </w:ins>
          </w:p>
        </w:tc>
        <w:tc>
          <w:tcPr>
            <w:tcW w:w="2677" w:type="pct"/>
            <w:tcBorders>
              <w:top w:val="single" w:sz="4" w:space="0" w:color="auto"/>
              <w:left w:val="single" w:sz="4" w:space="0" w:color="auto"/>
              <w:bottom w:val="single" w:sz="4" w:space="0" w:color="auto"/>
              <w:right w:val="single" w:sz="4" w:space="0" w:color="auto"/>
            </w:tcBorders>
          </w:tcPr>
          <w:p w14:paraId="60A30E13" w14:textId="77777777" w:rsidR="00CA2C72" w:rsidRDefault="00CA2C72">
            <w:pPr>
              <w:pStyle w:val="TAL"/>
              <w:rPr>
                <w:ins w:id="118" w:author="Huawei" w:date="2023-07-31T11:21:00Z"/>
                <w:lang w:val="en-US" w:eastAsia="zh-CN"/>
              </w:rPr>
            </w:pPr>
            <w:ins w:id="119" w:author="Huawei" w:date="2023-07-31T11:21:00Z">
              <w:r>
                <w:rPr>
                  <w:lang w:val="en-US" w:eastAsia="zh-CN"/>
                </w:rPr>
                <w:t>Tests in Clause 6.2.3</w:t>
              </w:r>
              <w:r>
                <w:rPr>
                  <w:vertAlign w:val="superscript"/>
                  <w:lang w:val="en-US" w:eastAsia="zh-CN"/>
                </w:rPr>
                <w:t>(Note 1)</w:t>
              </w:r>
            </w:ins>
          </w:p>
          <w:p w14:paraId="6A5FCBBC" w14:textId="77777777" w:rsidR="00CA2C72" w:rsidRDefault="00CA2C72">
            <w:pPr>
              <w:pStyle w:val="TAL"/>
              <w:rPr>
                <w:ins w:id="120" w:author="Huawei" w:date="2023-07-31T11:21:00Z"/>
                <w:vertAlign w:val="superscript"/>
                <w:lang w:val="en-US" w:eastAsia="zh-CN"/>
              </w:rPr>
            </w:pPr>
            <w:ins w:id="121" w:author="Huawei" w:date="2023-07-31T11:21:00Z">
              <w:r>
                <w:rPr>
                  <w:lang w:val="en-US" w:eastAsia="zh-CN"/>
                </w:rPr>
                <w:t>All tests in Clause 6.2.4</w:t>
              </w:r>
            </w:ins>
          </w:p>
          <w:p w14:paraId="7817ED85" w14:textId="77777777" w:rsidR="00CA2C72" w:rsidRDefault="00CA2C72">
            <w:pPr>
              <w:pStyle w:val="TAL"/>
              <w:rPr>
                <w:ins w:id="122" w:author="Huawei" w:date="2023-07-31T11:21:00Z"/>
                <w:lang w:val="en-US" w:eastAsia="zh-CN"/>
              </w:rPr>
            </w:pPr>
          </w:p>
        </w:tc>
      </w:tr>
      <w:tr w:rsidR="00CA2C72" w14:paraId="5388592E" w14:textId="77777777" w:rsidTr="00CA2C72">
        <w:trPr>
          <w:trHeight w:val="153"/>
          <w:jc w:val="center"/>
          <w:ins w:id="123"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1F80" w14:textId="77777777" w:rsidR="00CA2C72" w:rsidRDefault="00CA2C72">
            <w:pPr>
              <w:spacing w:after="0"/>
              <w:rPr>
                <w:ins w:id="124"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52302A72" w14:textId="77777777" w:rsidR="00CA2C72" w:rsidRDefault="00CA2C72">
            <w:pPr>
              <w:pStyle w:val="TAL"/>
              <w:rPr>
                <w:ins w:id="125" w:author="Huawei" w:date="2023-07-31T11:21:00Z"/>
                <w:lang w:val="en-US" w:eastAsia="zh-CN"/>
              </w:rPr>
            </w:pPr>
            <w:ins w:id="126" w:author="Huawei" w:date="2023-07-31T11:21:00Z">
              <w:r>
                <w:rPr>
                  <w:lang w:val="en-US" w:eastAsia="zh-CN"/>
                </w:rPr>
                <w:t>PMI</w:t>
              </w:r>
            </w:ins>
          </w:p>
        </w:tc>
        <w:tc>
          <w:tcPr>
            <w:tcW w:w="2677" w:type="pct"/>
            <w:tcBorders>
              <w:top w:val="single" w:sz="4" w:space="0" w:color="auto"/>
              <w:left w:val="single" w:sz="4" w:space="0" w:color="auto"/>
              <w:bottom w:val="single" w:sz="4" w:space="0" w:color="auto"/>
              <w:right w:val="single" w:sz="4" w:space="0" w:color="auto"/>
            </w:tcBorders>
            <w:hideMark/>
          </w:tcPr>
          <w:p w14:paraId="1CD9330E" w14:textId="5C51BADC" w:rsidR="00CA2C72" w:rsidRDefault="00CA2C72">
            <w:pPr>
              <w:pStyle w:val="TAL"/>
              <w:rPr>
                <w:ins w:id="127" w:author="Huawei" w:date="2023-07-31T11:21:00Z"/>
                <w:lang w:val="en-US" w:eastAsia="zh-CN"/>
              </w:rPr>
            </w:pPr>
            <w:ins w:id="128" w:author="Huawei" w:date="2023-07-31T11:21:00Z">
              <w:r>
                <w:rPr>
                  <w:lang w:val="en-US" w:eastAsia="zh-CN"/>
                </w:rPr>
                <w:t>All tests in Clause 6.3.3</w:t>
              </w:r>
            </w:ins>
            <w:ins w:id="129" w:author="like (P)" w:date="2024-04-17T12:37:00Z">
              <w:r>
                <w:rPr>
                  <w:vertAlign w:val="superscript"/>
                  <w:lang w:val="en-US" w:eastAsia="zh-CN"/>
                </w:rPr>
                <w:t>(Note 1)</w:t>
              </w:r>
            </w:ins>
          </w:p>
        </w:tc>
      </w:tr>
      <w:tr w:rsidR="00CA2C72" w14:paraId="575E8FEF" w14:textId="77777777" w:rsidTr="00CA2C72">
        <w:trPr>
          <w:trHeight w:val="153"/>
          <w:jc w:val="center"/>
          <w:ins w:id="130"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22349" w14:textId="77777777" w:rsidR="00CA2C72" w:rsidRDefault="00CA2C72">
            <w:pPr>
              <w:spacing w:after="0"/>
              <w:rPr>
                <w:ins w:id="131"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8A07EBD" w14:textId="77777777" w:rsidR="00CA2C72" w:rsidRDefault="00CA2C72">
            <w:pPr>
              <w:pStyle w:val="TAL"/>
              <w:rPr>
                <w:ins w:id="132" w:author="Huawei" w:date="2023-07-31T11:21:00Z"/>
                <w:lang w:val="en-US" w:eastAsia="zh-CN"/>
              </w:rPr>
            </w:pPr>
            <w:ins w:id="133" w:author="Huawei" w:date="2023-07-31T11:21:00Z">
              <w:r>
                <w:rPr>
                  <w:lang w:val="en-US" w:eastAsia="zh-CN"/>
                </w:rPr>
                <w:t>RI</w:t>
              </w:r>
            </w:ins>
          </w:p>
        </w:tc>
        <w:tc>
          <w:tcPr>
            <w:tcW w:w="2677" w:type="pct"/>
            <w:tcBorders>
              <w:top w:val="single" w:sz="4" w:space="0" w:color="auto"/>
              <w:left w:val="single" w:sz="4" w:space="0" w:color="auto"/>
              <w:bottom w:val="single" w:sz="4" w:space="0" w:color="auto"/>
              <w:right w:val="single" w:sz="4" w:space="0" w:color="auto"/>
            </w:tcBorders>
            <w:hideMark/>
          </w:tcPr>
          <w:p w14:paraId="102ADCA0" w14:textId="467A7D9C" w:rsidR="00CA2C72" w:rsidRDefault="00CA2C72">
            <w:pPr>
              <w:pStyle w:val="TAL"/>
              <w:rPr>
                <w:ins w:id="134" w:author="Huawei" w:date="2023-07-31T11:21:00Z"/>
                <w:lang w:val="en-US" w:eastAsia="zh-CN"/>
              </w:rPr>
            </w:pPr>
            <w:ins w:id="135" w:author="Huawei" w:date="2023-07-31T11:21:00Z">
              <w:r>
                <w:rPr>
                  <w:lang w:val="en-US" w:eastAsia="zh-CN"/>
                </w:rPr>
                <w:t>All tests in Clause 6.4.3</w:t>
              </w:r>
            </w:ins>
            <w:ins w:id="136" w:author="like (P)" w:date="2024-04-17T12:37:00Z">
              <w:r>
                <w:rPr>
                  <w:vertAlign w:val="superscript"/>
                  <w:lang w:val="en-US" w:eastAsia="zh-CN"/>
                </w:rPr>
                <w:t>(Note 1)</w:t>
              </w:r>
            </w:ins>
          </w:p>
        </w:tc>
      </w:tr>
      <w:tr w:rsidR="00CA2C72" w14:paraId="106A545D" w14:textId="77777777" w:rsidTr="00CA2C72">
        <w:trPr>
          <w:trHeight w:val="153"/>
          <w:jc w:val="center"/>
          <w:ins w:id="137" w:author="Huawei" w:date="2023-07-31T11:21:00Z"/>
        </w:trPr>
        <w:tc>
          <w:tcPr>
            <w:tcW w:w="1170" w:type="pct"/>
            <w:vMerge w:val="restart"/>
            <w:tcBorders>
              <w:top w:val="single" w:sz="4" w:space="0" w:color="auto"/>
              <w:left w:val="single" w:sz="4" w:space="0" w:color="auto"/>
              <w:bottom w:val="single" w:sz="4" w:space="0" w:color="auto"/>
              <w:right w:val="single" w:sz="4" w:space="0" w:color="auto"/>
            </w:tcBorders>
            <w:hideMark/>
          </w:tcPr>
          <w:p w14:paraId="61C4AB4C" w14:textId="77777777" w:rsidR="00CA2C72" w:rsidRDefault="00CA2C72">
            <w:pPr>
              <w:pStyle w:val="TAL"/>
              <w:rPr>
                <w:ins w:id="138" w:author="Huawei" w:date="2023-07-31T11:21:00Z"/>
                <w:lang w:val="en-US" w:eastAsia="zh-CN"/>
              </w:rPr>
            </w:pPr>
            <w:ins w:id="139" w:author="Huawei" w:date="2023-07-31T11:21:00Z">
              <w:r>
                <w:rPr>
                  <w:lang w:val="en-US" w:eastAsia="zh-CN"/>
                </w:rPr>
                <w:t>UE supports 2Rx and 8Rx</w:t>
              </w:r>
            </w:ins>
          </w:p>
        </w:tc>
        <w:tc>
          <w:tcPr>
            <w:tcW w:w="1153" w:type="pct"/>
            <w:tcBorders>
              <w:top w:val="single" w:sz="4" w:space="0" w:color="auto"/>
              <w:left w:val="single" w:sz="4" w:space="0" w:color="auto"/>
              <w:bottom w:val="single" w:sz="4" w:space="0" w:color="auto"/>
              <w:right w:val="single" w:sz="4" w:space="0" w:color="auto"/>
            </w:tcBorders>
            <w:hideMark/>
          </w:tcPr>
          <w:p w14:paraId="50EC7CE4" w14:textId="77777777" w:rsidR="00CA2C72" w:rsidRDefault="00CA2C72">
            <w:pPr>
              <w:pStyle w:val="TAL"/>
              <w:rPr>
                <w:ins w:id="140" w:author="Huawei" w:date="2023-07-31T11:21:00Z"/>
                <w:lang w:val="en-US" w:eastAsia="zh-CN"/>
              </w:rPr>
            </w:pPr>
            <w:ins w:id="141" w:author="Huawei" w:date="2023-07-31T11:21:00Z">
              <w:r>
                <w:rPr>
                  <w:lang w:val="en-US" w:eastAsia="zh-CN"/>
                </w:rPr>
                <w:t>CQI</w:t>
              </w:r>
            </w:ins>
          </w:p>
        </w:tc>
        <w:tc>
          <w:tcPr>
            <w:tcW w:w="2677" w:type="pct"/>
            <w:tcBorders>
              <w:top w:val="single" w:sz="4" w:space="0" w:color="auto"/>
              <w:left w:val="single" w:sz="4" w:space="0" w:color="auto"/>
              <w:bottom w:val="single" w:sz="4" w:space="0" w:color="auto"/>
              <w:right w:val="single" w:sz="4" w:space="0" w:color="auto"/>
            </w:tcBorders>
          </w:tcPr>
          <w:p w14:paraId="1B802174" w14:textId="77777777" w:rsidR="00CA2C72" w:rsidRDefault="00CA2C72">
            <w:pPr>
              <w:pStyle w:val="TAL"/>
              <w:rPr>
                <w:ins w:id="142" w:author="Huawei" w:date="2023-07-31T11:21:00Z"/>
                <w:lang w:val="en-US" w:eastAsia="zh-CN"/>
              </w:rPr>
            </w:pPr>
            <w:ins w:id="143" w:author="Huawei" w:date="2023-07-31T11:21:00Z">
              <w:r>
                <w:rPr>
                  <w:lang w:val="en-US" w:eastAsia="zh-CN"/>
                </w:rPr>
                <w:t>Tests in Clause 6.2.2</w:t>
              </w:r>
              <w:r>
                <w:rPr>
                  <w:vertAlign w:val="superscript"/>
                  <w:lang w:val="en-US" w:eastAsia="zh-CN"/>
                </w:rPr>
                <w:t>(Note 2)</w:t>
              </w:r>
            </w:ins>
          </w:p>
          <w:p w14:paraId="1D9024D4" w14:textId="77777777" w:rsidR="00CA2C72" w:rsidRDefault="00CA2C72">
            <w:pPr>
              <w:pStyle w:val="TAL"/>
              <w:rPr>
                <w:ins w:id="144" w:author="Huawei" w:date="2023-07-31T11:21:00Z"/>
                <w:vertAlign w:val="superscript"/>
                <w:lang w:val="en-US" w:eastAsia="zh-CN"/>
              </w:rPr>
            </w:pPr>
            <w:ins w:id="145" w:author="Huawei" w:date="2023-07-31T11:21:00Z">
              <w:r>
                <w:rPr>
                  <w:lang w:val="en-US" w:eastAsia="zh-CN"/>
                </w:rPr>
                <w:t>All tests in Clause 6.2.4</w:t>
              </w:r>
            </w:ins>
          </w:p>
          <w:p w14:paraId="3DE189A5" w14:textId="77777777" w:rsidR="00CA2C72" w:rsidRDefault="00CA2C72">
            <w:pPr>
              <w:pStyle w:val="TAL"/>
              <w:rPr>
                <w:ins w:id="146" w:author="Huawei" w:date="2023-07-31T11:21:00Z"/>
                <w:lang w:val="en-US" w:eastAsia="zh-CN"/>
              </w:rPr>
            </w:pPr>
          </w:p>
        </w:tc>
      </w:tr>
      <w:tr w:rsidR="00CA2C72" w14:paraId="06CD9F49" w14:textId="77777777" w:rsidTr="00CA2C72">
        <w:trPr>
          <w:trHeight w:val="153"/>
          <w:jc w:val="center"/>
          <w:ins w:id="147"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329F5" w14:textId="77777777" w:rsidR="00CA2C72" w:rsidRDefault="00CA2C72">
            <w:pPr>
              <w:spacing w:after="0"/>
              <w:rPr>
                <w:ins w:id="148"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77DD825A" w14:textId="77777777" w:rsidR="00CA2C72" w:rsidRDefault="00CA2C72">
            <w:pPr>
              <w:pStyle w:val="TAL"/>
              <w:rPr>
                <w:ins w:id="149" w:author="Huawei" w:date="2023-07-31T11:21:00Z"/>
                <w:lang w:val="en-US" w:eastAsia="zh-CN"/>
              </w:rPr>
            </w:pPr>
            <w:ins w:id="150" w:author="Huawei" w:date="2023-07-31T11:21:00Z">
              <w:r>
                <w:rPr>
                  <w:lang w:val="en-US" w:eastAsia="zh-CN"/>
                </w:rPr>
                <w:t>PMI</w:t>
              </w:r>
            </w:ins>
          </w:p>
        </w:tc>
        <w:tc>
          <w:tcPr>
            <w:tcW w:w="2677" w:type="pct"/>
            <w:tcBorders>
              <w:top w:val="single" w:sz="4" w:space="0" w:color="auto"/>
              <w:left w:val="single" w:sz="4" w:space="0" w:color="auto"/>
              <w:bottom w:val="single" w:sz="4" w:space="0" w:color="auto"/>
              <w:right w:val="single" w:sz="4" w:space="0" w:color="auto"/>
            </w:tcBorders>
            <w:hideMark/>
          </w:tcPr>
          <w:p w14:paraId="07DEBB8C" w14:textId="6147AF41" w:rsidR="00CA2C72" w:rsidRDefault="00CA2C72">
            <w:pPr>
              <w:pStyle w:val="TAL"/>
              <w:rPr>
                <w:ins w:id="151" w:author="Huawei" w:date="2023-07-31T11:21:00Z"/>
                <w:lang w:val="en-US" w:eastAsia="zh-CN"/>
              </w:rPr>
            </w:pPr>
            <w:ins w:id="152" w:author="Huawei" w:date="2023-07-31T11:21:00Z">
              <w:r>
                <w:rPr>
                  <w:lang w:val="en-US" w:eastAsia="zh-CN"/>
                </w:rPr>
                <w:t>All tests in Clause 6.3.2</w:t>
              </w:r>
            </w:ins>
            <w:ins w:id="153" w:author="like (P)" w:date="2024-04-17T12:38:00Z">
              <w:r>
                <w:rPr>
                  <w:vertAlign w:val="superscript"/>
                  <w:lang w:val="en-US" w:eastAsia="zh-CN"/>
                </w:rPr>
                <w:t>(Note 2)</w:t>
              </w:r>
            </w:ins>
          </w:p>
        </w:tc>
      </w:tr>
      <w:tr w:rsidR="00CA2C72" w14:paraId="7A953B80" w14:textId="77777777" w:rsidTr="00CA2C72">
        <w:trPr>
          <w:trHeight w:val="153"/>
          <w:jc w:val="center"/>
          <w:ins w:id="154"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47A8E" w14:textId="77777777" w:rsidR="00CA2C72" w:rsidRDefault="00CA2C72">
            <w:pPr>
              <w:spacing w:after="0"/>
              <w:rPr>
                <w:ins w:id="155"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EBE548E" w14:textId="77777777" w:rsidR="00CA2C72" w:rsidRDefault="00CA2C72">
            <w:pPr>
              <w:pStyle w:val="TAL"/>
              <w:rPr>
                <w:ins w:id="156" w:author="Huawei" w:date="2023-07-31T11:21:00Z"/>
                <w:lang w:val="en-US" w:eastAsia="zh-CN"/>
              </w:rPr>
            </w:pPr>
            <w:ins w:id="157" w:author="Huawei" w:date="2023-07-31T11:21:00Z">
              <w:r>
                <w:rPr>
                  <w:lang w:val="en-US" w:eastAsia="zh-CN"/>
                </w:rPr>
                <w:t>RI</w:t>
              </w:r>
            </w:ins>
          </w:p>
        </w:tc>
        <w:tc>
          <w:tcPr>
            <w:tcW w:w="2677" w:type="pct"/>
            <w:tcBorders>
              <w:top w:val="single" w:sz="4" w:space="0" w:color="auto"/>
              <w:left w:val="single" w:sz="4" w:space="0" w:color="auto"/>
              <w:bottom w:val="single" w:sz="4" w:space="0" w:color="auto"/>
              <w:right w:val="single" w:sz="4" w:space="0" w:color="auto"/>
            </w:tcBorders>
            <w:hideMark/>
          </w:tcPr>
          <w:p w14:paraId="26BEA38E" w14:textId="161B2BA7" w:rsidR="00CA2C72" w:rsidRDefault="00CA2C72">
            <w:pPr>
              <w:pStyle w:val="TAL"/>
              <w:rPr>
                <w:ins w:id="158" w:author="Huawei" w:date="2023-07-31T11:21:00Z"/>
                <w:lang w:val="en-US" w:eastAsia="zh-CN"/>
              </w:rPr>
            </w:pPr>
            <w:ins w:id="159" w:author="Huawei" w:date="2023-07-31T11:21:00Z">
              <w:r>
                <w:rPr>
                  <w:lang w:val="en-US" w:eastAsia="zh-CN"/>
                </w:rPr>
                <w:t>All tests in Clause 6.4.2</w:t>
              </w:r>
            </w:ins>
            <w:ins w:id="160" w:author="like (P)" w:date="2024-04-17T12:38:00Z">
              <w:r>
                <w:rPr>
                  <w:vertAlign w:val="superscript"/>
                  <w:lang w:val="en-US" w:eastAsia="zh-CN"/>
                </w:rPr>
                <w:t>(Note 2)</w:t>
              </w:r>
            </w:ins>
          </w:p>
        </w:tc>
      </w:tr>
      <w:tr w:rsidR="00CA2C72" w14:paraId="48709E41" w14:textId="77777777" w:rsidTr="00CA2C72">
        <w:trPr>
          <w:trHeight w:val="153"/>
          <w:jc w:val="center"/>
          <w:ins w:id="161" w:author="Huawei" w:date="2023-07-31T11:21:00Z"/>
        </w:trPr>
        <w:tc>
          <w:tcPr>
            <w:tcW w:w="1170" w:type="pct"/>
            <w:vMerge w:val="restart"/>
            <w:tcBorders>
              <w:top w:val="single" w:sz="4" w:space="0" w:color="auto"/>
              <w:left w:val="single" w:sz="4" w:space="0" w:color="auto"/>
              <w:bottom w:val="single" w:sz="4" w:space="0" w:color="auto"/>
              <w:right w:val="single" w:sz="4" w:space="0" w:color="auto"/>
            </w:tcBorders>
            <w:hideMark/>
          </w:tcPr>
          <w:p w14:paraId="4A189130" w14:textId="77777777" w:rsidR="00CA2C72" w:rsidRDefault="00CA2C72">
            <w:pPr>
              <w:pStyle w:val="TAL"/>
              <w:rPr>
                <w:ins w:id="162" w:author="Huawei" w:date="2023-07-31T11:21:00Z"/>
                <w:lang w:val="en-US" w:eastAsia="zh-CN"/>
              </w:rPr>
            </w:pPr>
            <w:ins w:id="163" w:author="Huawei" w:date="2023-07-31T11:22:00Z">
              <w:r>
                <w:rPr>
                  <w:lang w:val="en-US" w:eastAsia="zh-CN"/>
                </w:rPr>
                <w:t>UE supports only 8Rx</w:t>
              </w:r>
            </w:ins>
          </w:p>
        </w:tc>
        <w:tc>
          <w:tcPr>
            <w:tcW w:w="1153" w:type="pct"/>
            <w:tcBorders>
              <w:top w:val="single" w:sz="4" w:space="0" w:color="auto"/>
              <w:left w:val="single" w:sz="4" w:space="0" w:color="auto"/>
              <w:bottom w:val="single" w:sz="4" w:space="0" w:color="auto"/>
              <w:right w:val="single" w:sz="4" w:space="0" w:color="auto"/>
            </w:tcBorders>
            <w:hideMark/>
          </w:tcPr>
          <w:p w14:paraId="2B86C9A9" w14:textId="77777777" w:rsidR="00CA2C72" w:rsidRDefault="00CA2C72">
            <w:pPr>
              <w:pStyle w:val="TAL"/>
              <w:rPr>
                <w:ins w:id="164" w:author="Huawei" w:date="2023-07-31T11:21:00Z"/>
                <w:lang w:val="en-US" w:eastAsia="zh-CN"/>
              </w:rPr>
            </w:pPr>
            <w:ins w:id="165" w:author="Huawei" w:date="2023-07-31T11:22:00Z">
              <w:r>
                <w:rPr>
                  <w:lang w:val="en-US" w:eastAsia="zh-CN"/>
                </w:rPr>
                <w:t>CQI</w:t>
              </w:r>
            </w:ins>
          </w:p>
        </w:tc>
        <w:tc>
          <w:tcPr>
            <w:tcW w:w="2677" w:type="pct"/>
            <w:tcBorders>
              <w:top w:val="single" w:sz="4" w:space="0" w:color="auto"/>
              <w:left w:val="single" w:sz="4" w:space="0" w:color="auto"/>
              <w:bottom w:val="single" w:sz="4" w:space="0" w:color="auto"/>
              <w:right w:val="single" w:sz="4" w:space="0" w:color="auto"/>
            </w:tcBorders>
            <w:hideMark/>
          </w:tcPr>
          <w:p w14:paraId="6CF32F75" w14:textId="77777777" w:rsidR="00CA2C72" w:rsidRDefault="00CA2C72">
            <w:pPr>
              <w:pStyle w:val="TAL"/>
              <w:rPr>
                <w:ins w:id="166" w:author="Huawei" w:date="2023-07-31T11:21:00Z"/>
                <w:lang w:val="en-US" w:eastAsia="zh-CN"/>
              </w:rPr>
            </w:pPr>
            <w:ins w:id="167" w:author="Huawei" w:date="2023-07-31T11:22:00Z">
              <w:r>
                <w:rPr>
                  <w:lang w:val="en-US" w:eastAsia="zh-CN"/>
                </w:rPr>
                <w:t>All tests in Clause 6.2.4</w:t>
              </w:r>
            </w:ins>
          </w:p>
        </w:tc>
      </w:tr>
      <w:tr w:rsidR="00CA2C72" w14:paraId="40B22B37" w14:textId="77777777" w:rsidTr="00CA2C72">
        <w:trPr>
          <w:trHeight w:val="153"/>
          <w:jc w:val="center"/>
          <w:ins w:id="168"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3FC1B" w14:textId="77777777" w:rsidR="00CA2C72" w:rsidRDefault="00CA2C72">
            <w:pPr>
              <w:spacing w:after="0"/>
              <w:rPr>
                <w:ins w:id="169"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39B5F24" w14:textId="77777777" w:rsidR="00CA2C72" w:rsidRDefault="00CA2C72">
            <w:pPr>
              <w:pStyle w:val="TAL"/>
              <w:rPr>
                <w:ins w:id="170" w:author="Huawei" w:date="2023-07-31T11:21:00Z"/>
                <w:lang w:val="en-US" w:eastAsia="zh-CN"/>
              </w:rPr>
            </w:pPr>
            <w:ins w:id="171" w:author="Huawei" w:date="2023-07-31T11:22:00Z">
              <w:r>
                <w:rPr>
                  <w:lang w:val="en-US" w:eastAsia="zh-CN"/>
                </w:rPr>
                <w:t>PMI</w:t>
              </w:r>
            </w:ins>
          </w:p>
        </w:tc>
        <w:tc>
          <w:tcPr>
            <w:tcW w:w="2677" w:type="pct"/>
            <w:tcBorders>
              <w:top w:val="single" w:sz="4" w:space="0" w:color="auto"/>
              <w:left w:val="single" w:sz="4" w:space="0" w:color="auto"/>
              <w:bottom w:val="single" w:sz="4" w:space="0" w:color="auto"/>
              <w:right w:val="single" w:sz="4" w:space="0" w:color="auto"/>
            </w:tcBorders>
            <w:hideMark/>
          </w:tcPr>
          <w:p w14:paraId="6A9DBEEB" w14:textId="77777777" w:rsidR="00CA2C72" w:rsidRDefault="00CA2C72">
            <w:pPr>
              <w:pStyle w:val="TAL"/>
              <w:rPr>
                <w:ins w:id="172" w:author="Huawei" w:date="2023-07-31T11:21:00Z"/>
                <w:lang w:val="en-US" w:eastAsia="zh-CN"/>
              </w:rPr>
            </w:pPr>
            <w:ins w:id="173" w:author="Huawei" w:date="2023-07-31T11:22:00Z">
              <w:r>
                <w:rPr>
                  <w:lang w:val="en-US" w:eastAsia="zh-CN"/>
                </w:rPr>
                <w:t>N/A</w:t>
              </w:r>
            </w:ins>
          </w:p>
        </w:tc>
      </w:tr>
      <w:tr w:rsidR="00CA2C72" w14:paraId="14909B62" w14:textId="77777777" w:rsidTr="00CA2C72">
        <w:trPr>
          <w:trHeight w:val="153"/>
          <w:jc w:val="center"/>
          <w:ins w:id="174"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0C1C3" w14:textId="77777777" w:rsidR="00CA2C72" w:rsidRDefault="00CA2C72">
            <w:pPr>
              <w:spacing w:after="0"/>
              <w:rPr>
                <w:ins w:id="175"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7F861513" w14:textId="77777777" w:rsidR="00CA2C72" w:rsidRDefault="00CA2C72">
            <w:pPr>
              <w:pStyle w:val="TAL"/>
              <w:rPr>
                <w:ins w:id="176" w:author="Huawei" w:date="2023-07-31T11:21:00Z"/>
                <w:lang w:val="en-US" w:eastAsia="zh-CN"/>
              </w:rPr>
            </w:pPr>
            <w:ins w:id="177" w:author="Huawei" w:date="2023-07-31T11:22:00Z">
              <w:r>
                <w:rPr>
                  <w:lang w:val="en-US" w:eastAsia="zh-CN"/>
                </w:rPr>
                <w:t>RI</w:t>
              </w:r>
            </w:ins>
          </w:p>
        </w:tc>
        <w:tc>
          <w:tcPr>
            <w:tcW w:w="2677" w:type="pct"/>
            <w:tcBorders>
              <w:top w:val="single" w:sz="4" w:space="0" w:color="auto"/>
              <w:left w:val="single" w:sz="4" w:space="0" w:color="auto"/>
              <w:bottom w:val="single" w:sz="4" w:space="0" w:color="auto"/>
              <w:right w:val="single" w:sz="4" w:space="0" w:color="auto"/>
            </w:tcBorders>
            <w:hideMark/>
          </w:tcPr>
          <w:p w14:paraId="55E385CB" w14:textId="77777777" w:rsidR="00CA2C72" w:rsidRDefault="00CA2C72">
            <w:pPr>
              <w:pStyle w:val="TAL"/>
              <w:rPr>
                <w:ins w:id="178" w:author="Huawei" w:date="2023-07-31T11:21:00Z"/>
                <w:lang w:val="en-US" w:eastAsia="zh-CN"/>
              </w:rPr>
            </w:pPr>
            <w:ins w:id="179" w:author="Huawei" w:date="2023-07-31T11:22:00Z">
              <w:r>
                <w:rPr>
                  <w:lang w:val="en-US" w:eastAsia="zh-CN"/>
                </w:rPr>
                <w:t>N/A</w:t>
              </w:r>
            </w:ins>
          </w:p>
        </w:tc>
      </w:tr>
      <w:tr w:rsidR="00CA2C72" w14:paraId="2B5B6982" w14:textId="77777777" w:rsidTr="00CA2C72">
        <w:trPr>
          <w:trHeight w:val="153"/>
          <w:jc w:val="center"/>
          <w:ins w:id="180" w:author="Huawei" w:date="2023-07-31T11:23:00Z"/>
        </w:trPr>
        <w:tc>
          <w:tcPr>
            <w:tcW w:w="5000" w:type="pct"/>
            <w:gridSpan w:val="3"/>
            <w:tcBorders>
              <w:top w:val="single" w:sz="4" w:space="0" w:color="auto"/>
              <w:left w:val="single" w:sz="4" w:space="0" w:color="auto"/>
              <w:bottom w:val="single" w:sz="4" w:space="0" w:color="auto"/>
              <w:right w:val="single" w:sz="4" w:space="0" w:color="auto"/>
            </w:tcBorders>
            <w:hideMark/>
          </w:tcPr>
          <w:p w14:paraId="0AA5C1E4" w14:textId="77777777" w:rsidR="00CA2C72" w:rsidRDefault="00CA2C72">
            <w:pPr>
              <w:pStyle w:val="TAN"/>
              <w:rPr>
                <w:ins w:id="181" w:author="Huawei" w:date="2023-07-31T11:23:00Z"/>
                <w:lang w:val="en-US" w:eastAsia="zh-CN"/>
              </w:rPr>
            </w:pPr>
            <w:ins w:id="182" w:author="Huawei" w:date="2023-07-31T11:23:00Z">
              <w:r>
                <w:rPr>
                  <w:lang w:val="en-US" w:eastAsia="zh-CN"/>
                </w:rPr>
                <w:t xml:space="preserve">Note 1: </w:t>
              </w:r>
              <w:r>
                <w:rPr>
                  <w:lang w:val="en-US" w:eastAsia="zh-CN"/>
                </w:rPr>
                <w:tab/>
                <w:t xml:space="preserve">8Rx capable UEs are tested on any of the 4Rx supported RF bands by connecting 4 out of 8 Rx with data source from system simulator, and the other 4 Rx </w:t>
              </w:r>
              <w:proofErr w:type="gramStart"/>
              <w:r>
                <w:rPr>
                  <w:lang w:val="en-US" w:eastAsia="zh-CN"/>
                </w:rPr>
                <w:t>are connected with</w:t>
              </w:r>
              <w:proofErr w:type="gramEnd"/>
              <w:r>
                <w:rPr>
                  <w:lang w:val="en-US" w:eastAsia="zh-CN"/>
                </w:rPr>
                <w:t xml:space="preserve"> zero input, depending on UE’s declaration and AP configuration. Requirements specified with 4Rx should be applied.</w:t>
              </w:r>
            </w:ins>
          </w:p>
          <w:p w14:paraId="140BFFA7" w14:textId="77777777" w:rsidR="00CA2C72" w:rsidRDefault="00CA2C72">
            <w:pPr>
              <w:pStyle w:val="TAN"/>
              <w:rPr>
                <w:ins w:id="183" w:author="Huawei" w:date="2023-07-31T11:23:00Z"/>
                <w:lang w:val="en-US" w:eastAsia="zh-CN"/>
              </w:rPr>
            </w:pPr>
            <w:ins w:id="184" w:author="Huawei" w:date="2023-07-31T11:23:00Z">
              <w:r>
                <w:rPr>
                  <w:lang w:val="en-US" w:eastAsia="zh-CN"/>
                </w:rPr>
                <w:t xml:space="preserve">Note 2: </w:t>
              </w:r>
              <w:r>
                <w:rPr>
                  <w:lang w:val="en-US" w:eastAsia="zh-CN"/>
                </w:rPr>
                <w:tab/>
                <w:t xml:space="preserve">8Rx capable UEs are tested on any of the 2Rx supported RF bands by connecting 2 out of 8 Rx with data source from system simulator, and the other 6 Rx </w:t>
              </w:r>
              <w:proofErr w:type="gramStart"/>
              <w:r>
                <w:rPr>
                  <w:lang w:val="en-US" w:eastAsia="zh-CN"/>
                </w:rPr>
                <w:t>are connected with</w:t>
              </w:r>
              <w:proofErr w:type="gramEnd"/>
              <w:r>
                <w:rPr>
                  <w:lang w:val="en-US" w:eastAsia="zh-CN"/>
                </w:rPr>
                <w:t xml:space="preserve"> zero input, depending on UE’s declaration and AP configuration. Requirements specified with 2Rx should be applied.</w:t>
              </w:r>
            </w:ins>
          </w:p>
        </w:tc>
      </w:tr>
    </w:tbl>
    <w:p w14:paraId="6CEB70C6" w14:textId="77777777" w:rsidR="00CA2C72" w:rsidRDefault="00CA2C72" w:rsidP="00CA2C72">
      <w:pPr>
        <w:rPr>
          <w:rFonts w:eastAsiaTheme="minorEastAsia"/>
        </w:rPr>
      </w:pPr>
    </w:p>
    <w:p w14:paraId="0E35E9D4" w14:textId="37F82325" w:rsidR="0072067C" w:rsidRPr="00567CAC" w:rsidRDefault="0072067C" w:rsidP="00CA2C72"/>
    <w:sectPr w:rsidR="0072067C" w:rsidRPr="00567C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AA9DC" w14:textId="77777777" w:rsidR="001D27AF" w:rsidRDefault="001D27AF">
      <w:r>
        <w:separator/>
      </w:r>
    </w:p>
  </w:endnote>
  <w:endnote w:type="continuationSeparator" w:id="0">
    <w:p w14:paraId="32C97182" w14:textId="77777777" w:rsidR="001D27AF" w:rsidRDefault="001D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2551C" w14:textId="77777777" w:rsidR="001D27AF" w:rsidRDefault="001D27AF">
      <w:r>
        <w:separator/>
      </w:r>
    </w:p>
  </w:footnote>
  <w:footnote w:type="continuationSeparator" w:id="0">
    <w:p w14:paraId="7C1A8D5A" w14:textId="77777777" w:rsidR="001D27AF" w:rsidRDefault="001D2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C1031" w:rsidRDefault="006C1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C1031" w:rsidRDefault="006C10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C1031" w:rsidRDefault="006C10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C1031" w:rsidRDefault="006C10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1C"/>
    <w:rsid w:val="00070E09"/>
    <w:rsid w:val="00092E7F"/>
    <w:rsid w:val="000A6394"/>
    <w:rsid w:val="000B3D9C"/>
    <w:rsid w:val="000B7FED"/>
    <w:rsid w:val="000C038A"/>
    <w:rsid w:val="000C6598"/>
    <w:rsid w:val="000D44B3"/>
    <w:rsid w:val="00145D43"/>
    <w:rsid w:val="001818D2"/>
    <w:rsid w:val="00183A23"/>
    <w:rsid w:val="00192C46"/>
    <w:rsid w:val="001A08B3"/>
    <w:rsid w:val="001A7B60"/>
    <w:rsid w:val="001B52F0"/>
    <w:rsid w:val="001B7A65"/>
    <w:rsid w:val="001D27AF"/>
    <w:rsid w:val="001E41F3"/>
    <w:rsid w:val="0025437C"/>
    <w:rsid w:val="00256FB4"/>
    <w:rsid w:val="0026004D"/>
    <w:rsid w:val="002640DD"/>
    <w:rsid w:val="00275D12"/>
    <w:rsid w:val="002834D8"/>
    <w:rsid w:val="00284FEB"/>
    <w:rsid w:val="002860C4"/>
    <w:rsid w:val="002B5741"/>
    <w:rsid w:val="002E472E"/>
    <w:rsid w:val="00305409"/>
    <w:rsid w:val="003609EF"/>
    <w:rsid w:val="0036231A"/>
    <w:rsid w:val="00374DD4"/>
    <w:rsid w:val="003920B5"/>
    <w:rsid w:val="003C6E78"/>
    <w:rsid w:val="003E1A36"/>
    <w:rsid w:val="003F5950"/>
    <w:rsid w:val="00410371"/>
    <w:rsid w:val="004242F1"/>
    <w:rsid w:val="004B2C41"/>
    <w:rsid w:val="004B75B7"/>
    <w:rsid w:val="004C41A5"/>
    <w:rsid w:val="005141D9"/>
    <w:rsid w:val="0051580D"/>
    <w:rsid w:val="00547111"/>
    <w:rsid w:val="0055120E"/>
    <w:rsid w:val="00561341"/>
    <w:rsid w:val="00567CAC"/>
    <w:rsid w:val="00570178"/>
    <w:rsid w:val="00592D74"/>
    <w:rsid w:val="005E2C44"/>
    <w:rsid w:val="00621188"/>
    <w:rsid w:val="006257ED"/>
    <w:rsid w:val="00653DE4"/>
    <w:rsid w:val="0066497F"/>
    <w:rsid w:val="00665C47"/>
    <w:rsid w:val="00695808"/>
    <w:rsid w:val="006B46FB"/>
    <w:rsid w:val="006C1031"/>
    <w:rsid w:val="006E21FB"/>
    <w:rsid w:val="0072067C"/>
    <w:rsid w:val="0074019E"/>
    <w:rsid w:val="00792342"/>
    <w:rsid w:val="007977A8"/>
    <w:rsid w:val="007B512A"/>
    <w:rsid w:val="007C2097"/>
    <w:rsid w:val="007D6A07"/>
    <w:rsid w:val="007F7259"/>
    <w:rsid w:val="008040A8"/>
    <w:rsid w:val="00826FB7"/>
    <w:rsid w:val="008279FA"/>
    <w:rsid w:val="00860EB6"/>
    <w:rsid w:val="008626E7"/>
    <w:rsid w:val="00870EE7"/>
    <w:rsid w:val="008863B9"/>
    <w:rsid w:val="008A45A6"/>
    <w:rsid w:val="008D3CCC"/>
    <w:rsid w:val="008F3789"/>
    <w:rsid w:val="008F686C"/>
    <w:rsid w:val="009148DE"/>
    <w:rsid w:val="0091748F"/>
    <w:rsid w:val="009341E3"/>
    <w:rsid w:val="00941E30"/>
    <w:rsid w:val="009777D9"/>
    <w:rsid w:val="00991B88"/>
    <w:rsid w:val="009A5753"/>
    <w:rsid w:val="009A579D"/>
    <w:rsid w:val="009B64A4"/>
    <w:rsid w:val="009C779C"/>
    <w:rsid w:val="009E3297"/>
    <w:rsid w:val="009F5A0F"/>
    <w:rsid w:val="009F734F"/>
    <w:rsid w:val="00A14085"/>
    <w:rsid w:val="00A246B6"/>
    <w:rsid w:val="00A47E70"/>
    <w:rsid w:val="00A50CF0"/>
    <w:rsid w:val="00A7671C"/>
    <w:rsid w:val="00AA2CBC"/>
    <w:rsid w:val="00AC5820"/>
    <w:rsid w:val="00AD1CD8"/>
    <w:rsid w:val="00AF095D"/>
    <w:rsid w:val="00B258BB"/>
    <w:rsid w:val="00B6726A"/>
    <w:rsid w:val="00B67B97"/>
    <w:rsid w:val="00B968C8"/>
    <w:rsid w:val="00BA3EC5"/>
    <w:rsid w:val="00BA51D9"/>
    <w:rsid w:val="00BB5DFC"/>
    <w:rsid w:val="00BD279D"/>
    <w:rsid w:val="00BD6BB8"/>
    <w:rsid w:val="00C66BA2"/>
    <w:rsid w:val="00C870F6"/>
    <w:rsid w:val="00C95985"/>
    <w:rsid w:val="00CA2C72"/>
    <w:rsid w:val="00CA3BA8"/>
    <w:rsid w:val="00CC5026"/>
    <w:rsid w:val="00CC68D0"/>
    <w:rsid w:val="00CD61B8"/>
    <w:rsid w:val="00D03F9A"/>
    <w:rsid w:val="00D04493"/>
    <w:rsid w:val="00D06D51"/>
    <w:rsid w:val="00D24991"/>
    <w:rsid w:val="00D31EC2"/>
    <w:rsid w:val="00D50255"/>
    <w:rsid w:val="00D55793"/>
    <w:rsid w:val="00D66520"/>
    <w:rsid w:val="00D84AE9"/>
    <w:rsid w:val="00D9124E"/>
    <w:rsid w:val="00DE34CF"/>
    <w:rsid w:val="00E0535A"/>
    <w:rsid w:val="00E13F3D"/>
    <w:rsid w:val="00E34898"/>
    <w:rsid w:val="00E71AAD"/>
    <w:rsid w:val="00EA6F88"/>
    <w:rsid w:val="00EB09B7"/>
    <w:rsid w:val="00EB277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91748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locked/>
    <w:rsid w:val="0091748F"/>
    <w:rPr>
      <w:rFonts w:ascii="Arial" w:hAnsi="Arial"/>
      <w:sz w:val="32"/>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91748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91748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91748F"/>
    <w:rPr>
      <w:rFonts w:ascii="Arial" w:hAnsi="Arial"/>
      <w:sz w:val="22"/>
      <w:lang w:val="en-GB" w:eastAsia="en-US"/>
    </w:rPr>
  </w:style>
  <w:style w:type="character" w:customStyle="1" w:styleId="a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2"/>
    <w:locked/>
    <w:rsid w:val="00E0535A"/>
    <w:rPr>
      <w:b/>
      <w:bCs/>
      <w:lang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1"/>
    <w:unhideWhenUsed/>
    <w:qFormat/>
    <w:rsid w:val="00E0535A"/>
    <w:rPr>
      <w:rFonts w:ascii="CG Times (WN)" w:hAnsi="CG Times (WN)"/>
      <w:b/>
      <w:bCs/>
      <w:lang w:val="fr-FR"/>
    </w:rPr>
  </w:style>
  <w:style w:type="table" w:styleId="af3">
    <w:name w:val="Table Grid"/>
    <w:aliases w:val="TableGrid"/>
    <w:basedOn w:val="a1"/>
    <w:uiPriority w:val="59"/>
    <w:qFormat/>
    <w:rsid w:val="00E0535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2067C"/>
    <w:rPr>
      <w:rFonts w:ascii="Times New Roman" w:hAnsi="Times New Roman"/>
      <w:lang w:val="en-GB" w:eastAsia="en-US"/>
    </w:rPr>
  </w:style>
  <w:style w:type="paragraph" w:styleId="af4">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
    <w:link w:val="af5"/>
    <w:uiPriority w:val="34"/>
    <w:qFormat/>
    <w:rsid w:val="0072067C"/>
    <w:pPr>
      <w:widowControl w:val="0"/>
      <w:autoSpaceDE w:val="0"/>
      <w:autoSpaceDN w:val="0"/>
      <w:adjustRightInd w:val="0"/>
      <w:spacing w:after="0"/>
      <w:ind w:left="720"/>
      <w:contextualSpacing/>
    </w:pPr>
    <w:rPr>
      <w:rFonts w:eastAsia="Times New Roman" w:cs="宋体"/>
      <w:lang w:val="en-US" w:eastAsia="zh-CN"/>
    </w:rPr>
  </w:style>
  <w:style w:type="character" w:customStyle="1" w:styleId="af5">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4"/>
    <w:uiPriority w:val="34"/>
    <w:qFormat/>
    <w:locked/>
    <w:rsid w:val="0072067C"/>
    <w:rPr>
      <w:rFonts w:ascii="Times New Roman" w:eastAsia="Times New Roman" w:hAnsi="Times New Roman" w:cs="宋体"/>
      <w:lang w:val="en-US" w:eastAsia="zh-CN"/>
    </w:rPr>
  </w:style>
  <w:style w:type="character" w:customStyle="1" w:styleId="B2Char">
    <w:name w:val="B2 Char"/>
    <w:link w:val="B2"/>
    <w:qFormat/>
    <w:rsid w:val="0072067C"/>
    <w:rPr>
      <w:rFonts w:ascii="Times New Roman" w:hAnsi="Times New Roman"/>
      <w:lang w:val="en-GB" w:eastAsia="en-US"/>
    </w:rPr>
  </w:style>
  <w:style w:type="character" w:customStyle="1" w:styleId="B1Char">
    <w:name w:val="B1 Char"/>
    <w:qFormat/>
    <w:locked/>
    <w:rsid w:val="00183A23"/>
    <w:rPr>
      <w:lang w:eastAsia="en-US"/>
    </w:rPr>
  </w:style>
  <w:style w:type="character" w:styleId="af6">
    <w:name w:val="Placeholder Text"/>
    <w:basedOn w:val="a0"/>
    <w:uiPriority w:val="99"/>
    <w:semiHidden/>
    <w:rsid w:val="00183A23"/>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F5A0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5154">
      <w:bodyDiv w:val="1"/>
      <w:marLeft w:val="0"/>
      <w:marRight w:val="0"/>
      <w:marTop w:val="0"/>
      <w:marBottom w:val="0"/>
      <w:divBdr>
        <w:top w:val="none" w:sz="0" w:space="0" w:color="auto"/>
        <w:left w:val="none" w:sz="0" w:space="0" w:color="auto"/>
        <w:bottom w:val="none" w:sz="0" w:space="0" w:color="auto"/>
        <w:right w:val="none" w:sz="0" w:space="0" w:color="auto"/>
      </w:divBdr>
    </w:div>
    <w:div w:id="91820721">
      <w:bodyDiv w:val="1"/>
      <w:marLeft w:val="0"/>
      <w:marRight w:val="0"/>
      <w:marTop w:val="0"/>
      <w:marBottom w:val="0"/>
      <w:divBdr>
        <w:top w:val="none" w:sz="0" w:space="0" w:color="auto"/>
        <w:left w:val="none" w:sz="0" w:space="0" w:color="auto"/>
        <w:bottom w:val="none" w:sz="0" w:space="0" w:color="auto"/>
        <w:right w:val="none" w:sz="0" w:space="0" w:color="auto"/>
      </w:divBdr>
    </w:div>
    <w:div w:id="156190162">
      <w:bodyDiv w:val="1"/>
      <w:marLeft w:val="0"/>
      <w:marRight w:val="0"/>
      <w:marTop w:val="0"/>
      <w:marBottom w:val="0"/>
      <w:divBdr>
        <w:top w:val="none" w:sz="0" w:space="0" w:color="auto"/>
        <w:left w:val="none" w:sz="0" w:space="0" w:color="auto"/>
        <w:bottom w:val="none" w:sz="0" w:space="0" w:color="auto"/>
        <w:right w:val="none" w:sz="0" w:space="0" w:color="auto"/>
      </w:divBdr>
    </w:div>
    <w:div w:id="248078476">
      <w:bodyDiv w:val="1"/>
      <w:marLeft w:val="0"/>
      <w:marRight w:val="0"/>
      <w:marTop w:val="0"/>
      <w:marBottom w:val="0"/>
      <w:divBdr>
        <w:top w:val="none" w:sz="0" w:space="0" w:color="auto"/>
        <w:left w:val="none" w:sz="0" w:space="0" w:color="auto"/>
        <w:bottom w:val="none" w:sz="0" w:space="0" w:color="auto"/>
        <w:right w:val="none" w:sz="0" w:space="0" w:color="auto"/>
      </w:divBdr>
    </w:div>
    <w:div w:id="248776070">
      <w:bodyDiv w:val="1"/>
      <w:marLeft w:val="0"/>
      <w:marRight w:val="0"/>
      <w:marTop w:val="0"/>
      <w:marBottom w:val="0"/>
      <w:divBdr>
        <w:top w:val="none" w:sz="0" w:space="0" w:color="auto"/>
        <w:left w:val="none" w:sz="0" w:space="0" w:color="auto"/>
        <w:bottom w:val="none" w:sz="0" w:space="0" w:color="auto"/>
        <w:right w:val="none" w:sz="0" w:space="0" w:color="auto"/>
      </w:divBdr>
    </w:div>
    <w:div w:id="265501622">
      <w:bodyDiv w:val="1"/>
      <w:marLeft w:val="0"/>
      <w:marRight w:val="0"/>
      <w:marTop w:val="0"/>
      <w:marBottom w:val="0"/>
      <w:divBdr>
        <w:top w:val="none" w:sz="0" w:space="0" w:color="auto"/>
        <w:left w:val="none" w:sz="0" w:space="0" w:color="auto"/>
        <w:bottom w:val="none" w:sz="0" w:space="0" w:color="auto"/>
        <w:right w:val="none" w:sz="0" w:space="0" w:color="auto"/>
      </w:divBdr>
    </w:div>
    <w:div w:id="302271813">
      <w:bodyDiv w:val="1"/>
      <w:marLeft w:val="0"/>
      <w:marRight w:val="0"/>
      <w:marTop w:val="0"/>
      <w:marBottom w:val="0"/>
      <w:divBdr>
        <w:top w:val="none" w:sz="0" w:space="0" w:color="auto"/>
        <w:left w:val="none" w:sz="0" w:space="0" w:color="auto"/>
        <w:bottom w:val="none" w:sz="0" w:space="0" w:color="auto"/>
        <w:right w:val="none" w:sz="0" w:space="0" w:color="auto"/>
      </w:divBdr>
    </w:div>
    <w:div w:id="497116064">
      <w:bodyDiv w:val="1"/>
      <w:marLeft w:val="0"/>
      <w:marRight w:val="0"/>
      <w:marTop w:val="0"/>
      <w:marBottom w:val="0"/>
      <w:divBdr>
        <w:top w:val="none" w:sz="0" w:space="0" w:color="auto"/>
        <w:left w:val="none" w:sz="0" w:space="0" w:color="auto"/>
        <w:bottom w:val="none" w:sz="0" w:space="0" w:color="auto"/>
        <w:right w:val="none" w:sz="0" w:space="0" w:color="auto"/>
      </w:divBdr>
    </w:div>
    <w:div w:id="530150767">
      <w:bodyDiv w:val="1"/>
      <w:marLeft w:val="0"/>
      <w:marRight w:val="0"/>
      <w:marTop w:val="0"/>
      <w:marBottom w:val="0"/>
      <w:divBdr>
        <w:top w:val="none" w:sz="0" w:space="0" w:color="auto"/>
        <w:left w:val="none" w:sz="0" w:space="0" w:color="auto"/>
        <w:bottom w:val="none" w:sz="0" w:space="0" w:color="auto"/>
        <w:right w:val="none" w:sz="0" w:space="0" w:color="auto"/>
      </w:divBdr>
    </w:div>
    <w:div w:id="548735132">
      <w:bodyDiv w:val="1"/>
      <w:marLeft w:val="0"/>
      <w:marRight w:val="0"/>
      <w:marTop w:val="0"/>
      <w:marBottom w:val="0"/>
      <w:divBdr>
        <w:top w:val="none" w:sz="0" w:space="0" w:color="auto"/>
        <w:left w:val="none" w:sz="0" w:space="0" w:color="auto"/>
        <w:bottom w:val="none" w:sz="0" w:space="0" w:color="auto"/>
        <w:right w:val="none" w:sz="0" w:space="0" w:color="auto"/>
      </w:divBdr>
    </w:div>
    <w:div w:id="668630361">
      <w:bodyDiv w:val="1"/>
      <w:marLeft w:val="0"/>
      <w:marRight w:val="0"/>
      <w:marTop w:val="0"/>
      <w:marBottom w:val="0"/>
      <w:divBdr>
        <w:top w:val="none" w:sz="0" w:space="0" w:color="auto"/>
        <w:left w:val="none" w:sz="0" w:space="0" w:color="auto"/>
        <w:bottom w:val="none" w:sz="0" w:space="0" w:color="auto"/>
        <w:right w:val="none" w:sz="0" w:space="0" w:color="auto"/>
      </w:divBdr>
    </w:div>
    <w:div w:id="822088410">
      <w:bodyDiv w:val="1"/>
      <w:marLeft w:val="0"/>
      <w:marRight w:val="0"/>
      <w:marTop w:val="0"/>
      <w:marBottom w:val="0"/>
      <w:divBdr>
        <w:top w:val="none" w:sz="0" w:space="0" w:color="auto"/>
        <w:left w:val="none" w:sz="0" w:space="0" w:color="auto"/>
        <w:bottom w:val="none" w:sz="0" w:space="0" w:color="auto"/>
        <w:right w:val="none" w:sz="0" w:space="0" w:color="auto"/>
      </w:divBdr>
    </w:div>
    <w:div w:id="932981979">
      <w:bodyDiv w:val="1"/>
      <w:marLeft w:val="0"/>
      <w:marRight w:val="0"/>
      <w:marTop w:val="0"/>
      <w:marBottom w:val="0"/>
      <w:divBdr>
        <w:top w:val="none" w:sz="0" w:space="0" w:color="auto"/>
        <w:left w:val="none" w:sz="0" w:space="0" w:color="auto"/>
        <w:bottom w:val="none" w:sz="0" w:space="0" w:color="auto"/>
        <w:right w:val="none" w:sz="0" w:space="0" w:color="auto"/>
      </w:divBdr>
    </w:div>
    <w:div w:id="1341932857">
      <w:bodyDiv w:val="1"/>
      <w:marLeft w:val="0"/>
      <w:marRight w:val="0"/>
      <w:marTop w:val="0"/>
      <w:marBottom w:val="0"/>
      <w:divBdr>
        <w:top w:val="none" w:sz="0" w:space="0" w:color="auto"/>
        <w:left w:val="none" w:sz="0" w:space="0" w:color="auto"/>
        <w:bottom w:val="none" w:sz="0" w:space="0" w:color="auto"/>
        <w:right w:val="none" w:sz="0" w:space="0" w:color="auto"/>
      </w:divBdr>
    </w:div>
    <w:div w:id="1449819079">
      <w:bodyDiv w:val="1"/>
      <w:marLeft w:val="0"/>
      <w:marRight w:val="0"/>
      <w:marTop w:val="0"/>
      <w:marBottom w:val="0"/>
      <w:divBdr>
        <w:top w:val="none" w:sz="0" w:space="0" w:color="auto"/>
        <w:left w:val="none" w:sz="0" w:space="0" w:color="auto"/>
        <w:bottom w:val="none" w:sz="0" w:space="0" w:color="auto"/>
        <w:right w:val="none" w:sz="0" w:space="0" w:color="auto"/>
      </w:divBdr>
    </w:div>
    <w:div w:id="1468932289">
      <w:bodyDiv w:val="1"/>
      <w:marLeft w:val="0"/>
      <w:marRight w:val="0"/>
      <w:marTop w:val="0"/>
      <w:marBottom w:val="0"/>
      <w:divBdr>
        <w:top w:val="none" w:sz="0" w:space="0" w:color="auto"/>
        <w:left w:val="none" w:sz="0" w:space="0" w:color="auto"/>
        <w:bottom w:val="none" w:sz="0" w:space="0" w:color="auto"/>
        <w:right w:val="none" w:sz="0" w:space="0" w:color="auto"/>
      </w:divBdr>
    </w:div>
    <w:div w:id="1518301656">
      <w:bodyDiv w:val="1"/>
      <w:marLeft w:val="0"/>
      <w:marRight w:val="0"/>
      <w:marTop w:val="0"/>
      <w:marBottom w:val="0"/>
      <w:divBdr>
        <w:top w:val="none" w:sz="0" w:space="0" w:color="auto"/>
        <w:left w:val="none" w:sz="0" w:space="0" w:color="auto"/>
        <w:bottom w:val="none" w:sz="0" w:space="0" w:color="auto"/>
        <w:right w:val="none" w:sz="0" w:space="0" w:color="auto"/>
      </w:divBdr>
    </w:div>
    <w:div w:id="1709648319">
      <w:bodyDiv w:val="1"/>
      <w:marLeft w:val="0"/>
      <w:marRight w:val="0"/>
      <w:marTop w:val="0"/>
      <w:marBottom w:val="0"/>
      <w:divBdr>
        <w:top w:val="none" w:sz="0" w:space="0" w:color="auto"/>
        <w:left w:val="none" w:sz="0" w:space="0" w:color="auto"/>
        <w:bottom w:val="none" w:sz="0" w:space="0" w:color="auto"/>
        <w:right w:val="none" w:sz="0" w:space="0" w:color="auto"/>
      </w:divBdr>
    </w:div>
    <w:div w:id="1849169879">
      <w:bodyDiv w:val="1"/>
      <w:marLeft w:val="0"/>
      <w:marRight w:val="0"/>
      <w:marTop w:val="0"/>
      <w:marBottom w:val="0"/>
      <w:divBdr>
        <w:top w:val="none" w:sz="0" w:space="0" w:color="auto"/>
        <w:left w:val="none" w:sz="0" w:space="0" w:color="auto"/>
        <w:bottom w:val="none" w:sz="0" w:space="0" w:color="auto"/>
        <w:right w:val="none" w:sz="0" w:space="0" w:color="auto"/>
      </w:divBdr>
    </w:div>
    <w:div w:id="1858081532">
      <w:bodyDiv w:val="1"/>
      <w:marLeft w:val="0"/>
      <w:marRight w:val="0"/>
      <w:marTop w:val="0"/>
      <w:marBottom w:val="0"/>
      <w:divBdr>
        <w:top w:val="none" w:sz="0" w:space="0" w:color="auto"/>
        <w:left w:val="none" w:sz="0" w:space="0" w:color="auto"/>
        <w:bottom w:val="none" w:sz="0" w:space="0" w:color="auto"/>
        <w:right w:val="none" w:sz="0" w:space="0" w:color="auto"/>
      </w:divBdr>
    </w:div>
    <w:div w:id="1870102387">
      <w:bodyDiv w:val="1"/>
      <w:marLeft w:val="0"/>
      <w:marRight w:val="0"/>
      <w:marTop w:val="0"/>
      <w:marBottom w:val="0"/>
      <w:divBdr>
        <w:top w:val="none" w:sz="0" w:space="0" w:color="auto"/>
        <w:left w:val="none" w:sz="0" w:space="0" w:color="auto"/>
        <w:bottom w:val="none" w:sz="0" w:space="0" w:color="auto"/>
        <w:right w:val="none" w:sz="0" w:space="0" w:color="auto"/>
      </w:divBdr>
    </w:div>
    <w:div w:id="18788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3A115-957F-4CB6-A4BF-7F2716E6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582</Words>
  <Characters>3319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2</cp:revision>
  <cp:lastPrinted>1899-12-31T23:00:00Z</cp:lastPrinted>
  <dcterms:created xsi:type="dcterms:W3CDTF">2024-04-19T00:46:00Z</dcterms:created>
  <dcterms:modified xsi:type="dcterms:W3CDTF">2024-04-19T00:46:00Z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(3)x25NsKMaejF+xj9HuHmuuzsL6ZwA89SElBuGJiNkzK8gM6D9cFtuDf1VI/YqEHixq/QEvCnC
iF0+JRlkhdNtEBu74jAohacZmodl8+v9MrAD9jDfIHtqkpgw2ZqVaawmR2EtJGgcrP3UgbUz
JuRpDNxsveOIIPbe7YT74rJMngGlstcvPai3FDmxprEOlSzz+IjOP+unOZisEN/Gpgt7vQy6
y4HE5eXBpyuIhZjRcM</vt:lpwstr>
  </property>
  <property fmtid="{D5CDD505-2E9C-101B-9397-08002B2CF9AE}" pid="22" name="_2015_ms_pID_7253431">
    <vt:lpwstr>SWRng3jSuraWGbcKR1BmWdbTC9GvoJlu74K7E6fYKZu9AUlBNGG0Pz
izmScD6rLYAllxRLJi8fDiaFBfRqJe2hud059DqV1KxB0SgmsSOQClTP9FUY32xLMyTQY3Wv
b+pvy30FJkTV+ZNuCsQwbRx4CcwO96xlAcqgWgHOuKViys69dBgadksCf9RLV5haZtHe8vi5
wy91gSEtRGdVuEbGABMahtt3wtgKIr/6pLDq</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1712542773</vt:lpwstr>
  </property>
</Properties>
</file>